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3334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</w:t>
      </w:r>
      <w:r w:rsidR="00656E94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333485" w:rsidRPr="00333485">
        <w:rPr>
          <w:b/>
          <w:noProof/>
          <w:sz w:val="24"/>
        </w:rPr>
        <w:t>R4-1905775</w:t>
      </w:r>
    </w:p>
    <w:p w:rsidR="001E41F3" w:rsidRDefault="00656E94" w:rsidP="005E2C44">
      <w:pPr>
        <w:pStyle w:val="CRCoverPage"/>
        <w:outlineLvl w:val="0"/>
        <w:rPr>
          <w:b/>
          <w:noProof/>
          <w:sz w:val="24"/>
        </w:rPr>
      </w:pPr>
      <w:r w:rsidRPr="00656E94">
        <w:rPr>
          <w:b/>
          <w:noProof/>
          <w:sz w:val="24"/>
        </w:rPr>
        <w:t>Reno, USA, 13 – 17 May,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3B28" w:rsidP="007209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D381C">
              <w:rPr>
                <w:b/>
                <w:noProof/>
                <w:sz w:val="28"/>
              </w:rPr>
              <w:t>8</w:t>
            </w:r>
            <w:r w:rsidR="006F3E36">
              <w:rPr>
                <w:b/>
                <w:noProof/>
                <w:sz w:val="28"/>
              </w:rPr>
              <w:t>.101</w:t>
            </w:r>
            <w:r w:rsidR="00FD381C">
              <w:rPr>
                <w:b/>
                <w:noProof/>
                <w:sz w:val="28"/>
              </w:rPr>
              <w:t>-</w:t>
            </w:r>
            <w:r w:rsidR="0072091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3B28" w:rsidP="00840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</w:t>
            </w:r>
            <w:r w:rsidR="00FD381C" w:rsidRPr="00FD381C"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7B33" w:rsidP="00333485">
            <w:pPr>
              <w:pStyle w:val="CRCoverPage"/>
              <w:spacing w:after="0"/>
              <w:ind w:left="100"/>
              <w:rPr>
                <w:noProof/>
              </w:rPr>
            </w:pPr>
            <w:r w:rsidRPr="00D07B33">
              <w:t xml:space="preserve">Draft CR to TS38.101-2 </w:t>
            </w:r>
            <w:r w:rsidR="00333485">
              <w:t>C</w:t>
            </w:r>
            <w:r w:rsidRPr="00D07B33">
              <w:t>omplete FR2 MPR</w:t>
            </w:r>
            <w:r w:rsidR="00AC4E0A">
              <w:t>/</w:t>
            </w:r>
            <w:r w:rsidRPr="00D07B33">
              <w:t>A-MPR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6D85">
            <w:pPr>
              <w:pStyle w:val="CRCoverPage"/>
              <w:spacing w:after="0"/>
              <w:ind w:left="100"/>
              <w:rPr>
                <w:noProof/>
              </w:rPr>
            </w:pPr>
            <w:r w:rsidRPr="00BF6D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C47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4748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47486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381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 w:rsidP="00720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2D6B" w:rsidRPr="00F11CE0" w:rsidRDefault="00B20CAB" w:rsidP="0072091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F11CE0">
              <w:rPr>
                <w:noProof/>
                <w:sz w:val="18"/>
                <w:szCs w:val="18"/>
                <w:lang w:val="en-US"/>
              </w:rPr>
              <w:t>PC1 CA MPR should not be smaller than PC3 CA MPR. For cumulative aggregated bandwidth &lt; 400 MHz,</w:t>
            </w:r>
          </w:p>
          <w:p w:rsidR="00D12D6B" w:rsidRPr="00F11CE0" w:rsidRDefault="00B20CAB" w:rsidP="00F11CE0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F11CE0">
              <w:rPr>
                <w:noProof/>
                <w:sz w:val="18"/>
                <w:szCs w:val="18"/>
                <w:lang w:val="en-US"/>
              </w:rPr>
              <w:t>Change MPR for DFT-s-OFDM 64QAM outer allocations from 7.5dB to 9dB (similar to corresponding PC3 value).</w:t>
            </w:r>
          </w:p>
          <w:p w:rsidR="00402C99" w:rsidRPr="00F11CE0" w:rsidRDefault="00B20CAB" w:rsidP="00720911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F11CE0">
              <w:rPr>
                <w:noProof/>
                <w:sz w:val="18"/>
                <w:szCs w:val="18"/>
                <w:lang w:val="en-US"/>
              </w:rPr>
              <w:t>Change MPR for CP-OFDM 64QAM outer allocations from 7.5dB to 9dB (similar to corresponding PC3 value).</w:t>
            </w:r>
          </w:p>
          <w:p w:rsidR="00720911" w:rsidRPr="00F11CE0" w:rsidRDefault="00720911" w:rsidP="0072091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F11CE0">
              <w:rPr>
                <w:noProof/>
                <w:sz w:val="18"/>
                <w:szCs w:val="18"/>
                <w:lang w:val="en-US"/>
              </w:rPr>
              <w:t>PC2 MPR should be updated to reflect the finalized PC3 MPR.</w:t>
            </w:r>
          </w:p>
          <w:p w:rsidR="00D12D6B" w:rsidRPr="00F11CE0" w:rsidRDefault="00720911" w:rsidP="00720911">
            <w:pPr>
              <w:pStyle w:val="CRCoverPage"/>
              <w:numPr>
                <w:ilvl w:val="1"/>
                <w:numId w:val="5"/>
              </w:numPr>
              <w:rPr>
                <w:noProof/>
                <w:sz w:val="18"/>
                <w:szCs w:val="18"/>
                <w:lang w:val="en-US"/>
              </w:rPr>
            </w:pPr>
            <w:r w:rsidRPr="00F11CE0">
              <w:rPr>
                <w:noProof/>
                <w:sz w:val="18"/>
                <w:szCs w:val="18"/>
                <w:lang w:val="en-US"/>
              </w:rPr>
              <w:t>Reu</w:t>
            </w:r>
            <w:r w:rsidR="00B20CAB" w:rsidRPr="00F11CE0">
              <w:rPr>
                <w:noProof/>
                <w:sz w:val="18"/>
                <w:szCs w:val="18"/>
                <w:lang w:val="en-US"/>
              </w:rPr>
              <w:t>se finalized PC3 MPR for PC2 MPR</w:t>
            </w:r>
            <w:r w:rsidRPr="00F11CE0">
              <w:rPr>
                <w:noProof/>
                <w:sz w:val="18"/>
                <w:szCs w:val="18"/>
                <w:lang w:val="en-US"/>
              </w:rPr>
              <w:t xml:space="preserve"> since PC2 and PC3 have same max TRP</w:t>
            </w:r>
            <w:r w:rsidR="00B20CAB" w:rsidRPr="00F11CE0">
              <w:rPr>
                <w:noProof/>
                <w:sz w:val="18"/>
                <w:szCs w:val="18"/>
                <w:lang w:val="en-US"/>
              </w:rPr>
              <w:t>.</w:t>
            </w:r>
          </w:p>
          <w:p w:rsidR="00720911" w:rsidRPr="00F11CE0" w:rsidRDefault="00720911" w:rsidP="00D124F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F11CE0">
              <w:rPr>
                <w:noProof/>
                <w:sz w:val="18"/>
                <w:szCs w:val="18"/>
                <w:lang w:val="en-US"/>
              </w:rPr>
              <w:t xml:space="preserve">PC4 MPR should be updated to reflect the finalized PC3 MPR. PC4 A-MPR, PC4 CA MPR/A-MPR, </w:t>
            </w:r>
            <w:r w:rsidR="00D124F8">
              <w:rPr>
                <w:noProof/>
                <w:sz w:val="18"/>
                <w:szCs w:val="18"/>
                <w:lang w:val="en-US"/>
              </w:rPr>
              <w:t>and</w:t>
            </w:r>
            <w:r w:rsidRPr="00F11CE0">
              <w:rPr>
                <w:noProof/>
                <w:sz w:val="18"/>
                <w:szCs w:val="18"/>
                <w:lang w:val="en-US"/>
              </w:rPr>
              <w:t xml:space="preserve"> PC4 UL-MIMO A-MPR </w:t>
            </w:r>
            <w:r w:rsidR="00D124F8">
              <w:rPr>
                <w:noProof/>
                <w:sz w:val="18"/>
                <w:szCs w:val="18"/>
                <w:lang w:val="en-US"/>
              </w:rPr>
              <w:t xml:space="preserve">are </w:t>
            </w:r>
            <w:r w:rsidRPr="00F11CE0">
              <w:rPr>
                <w:noProof/>
                <w:sz w:val="18"/>
                <w:szCs w:val="18"/>
                <w:lang w:val="en-US"/>
              </w:rPr>
              <w:t>missing.</w:t>
            </w:r>
          </w:p>
          <w:p w:rsidR="00720911" w:rsidRPr="00720911" w:rsidRDefault="00720911" w:rsidP="00720911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F11CE0">
              <w:rPr>
                <w:noProof/>
                <w:sz w:val="18"/>
                <w:szCs w:val="18"/>
                <w:lang w:val="en-US"/>
              </w:rPr>
              <w:t>Reu</w:t>
            </w:r>
            <w:r w:rsidRPr="00720911">
              <w:rPr>
                <w:noProof/>
                <w:sz w:val="18"/>
                <w:szCs w:val="18"/>
                <w:lang w:val="en-US"/>
              </w:rPr>
              <w:t>se finalized PC3 MPR for PC4 MPR</w:t>
            </w:r>
            <w:r w:rsidRPr="00F11CE0">
              <w:rPr>
                <w:noProof/>
                <w:sz w:val="18"/>
                <w:szCs w:val="18"/>
                <w:lang w:val="en-US"/>
              </w:rPr>
              <w:t xml:space="preserve"> since PC4 and PC3 have same max TRP.</w:t>
            </w:r>
          </w:p>
          <w:p w:rsidR="00720911" w:rsidRPr="00720911" w:rsidRDefault="00720911" w:rsidP="00720911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720911">
              <w:rPr>
                <w:noProof/>
                <w:sz w:val="18"/>
                <w:szCs w:val="18"/>
                <w:lang w:val="en-US"/>
              </w:rPr>
              <w:t>Add missing PC4 A-MPR, PC4 CA MPR/A-MPR</w:t>
            </w:r>
          </w:p>
          <w:p w:rsidR="00720911" w:rsidRPr="006F2098" w:rsidRDefault="00720911" w:rsidP="003800B2">
            <w:pPr>
              <w:pStyle w:val="CRCoverPage"/>
              <w:numPr>
                <w:ilvl w:val="1"/>
                <w:numId w:val="5"/>
              </w:numPr>
              <w:rPr>
                <w:noProof/>
                <w:sz w:val="18"/>
                <w:szCs w:val="18"/>
              </w:rPr>
            </w:pPr>
            <w:r w:rsidRPr="00F11CE0">
              <w:rPr>
                <w:noProof/>
                <w:sz w:val="18"/>
                <w:szCs w:val="18"/>
                <w:lang w:val="en-US"/>
              </w:rPr>
              <w:t>Add PC4 UL-MIMO A-MPR</w:t>
            </w:r>
            <w:r w:rsidR="00696946">
              <w:rPr>
                <w:noProof/>
                <w:sz w:val="18"/>
                <w:szCs w:val="18"/>
                <w:lang w:val="en-US"/>
              </w:rPr>
              <w:t xml:space="preserve"> description</w:t>
            </w:r>
            <w:r w:rsidR="003800B2">
              <w:rPr>
                <w:noProof/>
                <w:sz w:val="18"/>
                <w:szCs w:val="18"/>
                <w:lang w:val="en-US"/>
              </w:rPr>
              <w:t>.</w:t>
            </w:r>
            <w:r w:rsidR="009B4D3C" w:rsidRPr="006F2098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11CE0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FE4" w:rsidRPr="00F11CE0" w:rsidRDefault="00720911" w:rsidP="00F11CE0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noProof/>
                <w:sz w:val="18"/>
                <w:szCs w:val="18"/>
              </w:rPr>
            </w:pPr>
            <w:r w:rsidRPr="00F11CE0">
              <w:rPr>
                <w:noProof/>
                <w:sz w:val="18"/>
                <w:szCs w:val="18"/>
              </w:rPr>
              <w:t>For PC1,</w:t>
            </w:r>
          </w:p>
          <w:p w:rsidR="00720911" w:rsidRPr="00F11CE0" w:rsidRDefault="00720911" w:rsidP="00F11CE0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F11CE0">
              <w:rPr>
                <w:noProof/>
                <w:sz w:val="18"/>
                <w:szCs w:val="18"/>
                <w:lang w:val="en-US"/>
              </w:rPr>
              <w:t>Change MPR for DFT-s-OFDM 64QAM outer allocations from 7.5dB to 9dB (similar to corresponding PC3 value).</w:t>
            </w:r>
          </w:p>
          <w:p w:rsidR="00720911" w:rsidRPr="00F11CE0" w:rsidRDefault="00720911" w:rsidP="00F11CE0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F11CE0">
              <w:rPr>
                <w:noProof/>
                <w:sz w:val="18"/>
                <w:szCs w:val="18"/>
                <w:lang w:val="en-US"/>
              </w:rPr>
              <w:t>Change MPR for CP-OFDM 64QAM outer allocations from 7.5dB to 9dB (similar to corresponding PC3 value).</w:t>
            </w:r>
          </w:p>
          <w:p w:rsidR="00720911" w:rsidRPr="00F11CE0" w:rsidRDefault="00720911" w:rsidP="00F11CE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F11CE0">
              <w:rPr>
                <w:noProof/>
                <w:sz w:val="18"/>
                <w:szCs w:val="18"/>
                <w:lang w:val="en-US"/>
              </w:rPr>
              <w:t xml:space="preserve">For PC2, </w:t>
            </w:r>
          </w:p>
          <w:p w:rsidR="00720911" w:rsidRPr="00F11CE0" w:rsidRDefault="00720911" w:rsidP="00F11CE0">
            <w:pPr>
              <w:pStyle w:val="CRCoverPage"/>
              <w:numPr>
                <w:ilvl w:val="1"/>
                <w:numId w:val="5"/>
              </w:numPr>
              <w:spacing w:after="0"/>
              <w:jc w:val="both"/>
              <w:rPr>
                <w:noProof/>
                <w:sz w:val="18"/>
                <w:szCs w:val="18"/>
                <w:lang w:val="en-US"/>
              </w:rPr>
            </w:pPr>
            <w:r w:rsidRPr="00F11CE0">
              <w:rPr>
                <w:noProof/>
                <w:sz w:val="18"/>
                <w:szCs w:val="18"/>
                <w:lang w:val="en-US"/>
              </w:rPr>
              <w:t>Reuse finalized PC3 MPR for PC2 MPR since PC2 and PC3 have same max TRP.</w:t>
            </w:r>
          </w:p>
          <w:p w:rsidR="00720911" w:rsidRPr="00F11CE0" w:rsidRDefault="00720911" w:rsidP="00F11CE0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sz w:val="18"/>
                <w:szCs w:val="18"/>
                <w:lang w:val="en-US"/>
              </w:rPr>
            </w:pPr>
            <w:r w:rsidRPr="00F11CE0">
              <w:rPr>
                <w:noProof/>
                <w:sz w:val="18"/>
                <w:szCs w:val="18"/>
                <w:lang w:val="en-US"/>
              </w:rPr>
              <w:t>For PC4,</w:t>
            </w:r>
          </w:p>
          <w:p w:rsidR="00720911" w:rsidRPr="00720911" w:rsidRDefault="00720911" w:rsidP="00F11CE0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F11CE0">
              <w:rPr>
                <w:noProof/>
                <w:sz w:val="18"/>
                <w:szCs w:val="18"/>
                <w:lang w:val="en-US"/>
              </w:rPr>
              <w:t>Reu</w:t>
            </w:r>
            <w:r w:rsidRPr="00720911">
              <w:rPr>
                <w:noProof/>
                <w:sz w:val="18"/>
                <w:szCs w:val="18"/>
                <w:lang w:val="en-US"/>
              </w:rPr>
              <w:t>se finalized PC3 MPR for PC4 MPR</w:t>
            </w:r>
            <w:r w:rsidRPr="00F11CE0">
              <w:rPr>
                <w:noProof/>
                <w:sz w:val="18"/>
                <w:szCs w:val="18"/>
                <w:lang w:val="en-US"/>
              </w:rPr>
              <w:t xml:space="preserve"> since PC4 and PC3 have same max TRP.</w:t>
            </w:r>
          </w:p>
          <w:p w:rsidR="00720911" w:rsidRPr="00720911" w:rsidRDefault="00720911" w:rsidP="00F11CE0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720911">
              <w:rPr>
                <w:noProof/>
                <w:sz w:val="18"/>
                <w:szCs w:val="18"/>
                <w:lang w:val="en-US"/>
              </w:rPr>
              <w:t>Add missing PC4 A-MPR, PC4 CA MPR/A-MPR</w:t>
            </w:r>
          </w:p>
          <w:p w:rsidR="00720911" w:rsidRPr="00F11CE0" w:rsidRDefault="00720911" w:rsidP="00F11CE0">
            <w:pPr>
              <w:pStyle w:val="CRCoverPage"/>
              <w:numPr>
                <w:ilvl w:val="1"/>
                <w:numId w:val="5"/>
              </w:numPr>
              <w:spacing w:after="0"/>
              <w:jc w:val="both"/>
              <w:rPr>
                <w:noProof/>
                <w:sz w:val="18"/>
                <w:szCs w:val="18"/>
                <w:lang w:val="en-US"/>
              </w:rPr>
            </w:pPr>
            <w:r w:rsidRPr="00F11CE0">
              <w:rPr>
                <w:noProof/>
                <w:sz w:val="18"/>
                <w:szCs w:val="18"/>
                <w:lang w:val="en-US"/>
              </w:rPr>
              <w:t>Add PC4 UL-MIMO A-MPR</w:t>
            </w:r>
            <w:r w:rsidR="00696946">
              <w:rPr>
                <w:noProof/>
                <w:sz w:val="18"/>
                <w:szCs w:val="18"/>
                <w:lang w:val="en-US"/>
              </w:rPr>
              <w:t xml:space="preserve"> </w:t>
            </w:r>
            <w:r w:rsidR="00696946">
              <w:rPr>
                <w:noProof/>
                <w:sz w:val="18"/>
                <w:szCs w:val="18"/>
                <w:lang w:val="en-US"/>
              </w:rPr>
              <w:t>description</w:t>
            </w:r>
            <w:bookmarkStart w:id="2" w:name="_GoBack"/>
            <w:bookmarkEnd w:id="2"/>
            <w:r w:rsidRPr="00F11CE0">
              <w:rPr>
                <w:noProof/>
                <w:sz w:val="18"/>
                <w:szCs w:val="18"/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B28" w:rsidP="00C554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is not </w:t>
            </w:r>
            <w:r w:rsidR="00C554A9">
              <w:rPr>
                <w:noProof/>
              </w:rPr>
              <w:t>correct</w:t>
            </w:r>
            <w:r w:rsidR="00E30CA5">
              <w:rPr>
                <w:noProof/>
              </w:rPr>
              <w:t xml:space="preserve"> and not complete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125D" w:rsidP="00B23B9D">
            <w:pPr>
              <w:pStyle w:val="CRCoverPage"/>
              <w:spacing w:after="0"/>
              <w:ind w:left="100"/>
              <w:rPr>
                <w:noProof/>
              </w:rPr>
            </w:pPr>
            <w:r w:rsidRPr="00C9125D">
              <w:t>6.2.2.2</w:t>
            </w:r>
            <w:r>
              <w:t xml:space="preserve">, </w:t>
            </w:r>
            <w:r w:rsidRPr="00617B38">
              <w:t>6.2.2.4</w:t>
            </w:r>
            <w:r>
              <w:t xml:space="preserve">, </w:t>
            </w:r>
            <w:r w:rsidR="008E20E7" w:rsidRPr="008E20E7">
              <w:t>6.2.3</w:t>
            </w:r>
            <w:r w:rsidR="00B23B9D">
              <w:t xml:space="preserve">.2, </w:t>
            </w:r>
            <w:r w:rsidR="00B23B9D" w:rsidRPr="00617B38">
              <w:t>6.2A.2.5</w:t>
            </w:r>
            <w:r w:rsidR="00B23B9D">
              <w:t xml:space="preserve">, </w:t>
            </w:r>
            <w:r w:rsidR="00B23B9D" w:rsidRPr="00617B38">
              <w:t>6.2A.3</w:t>
            </w:r>
            <w:r w:rsidR="00B23B9D">
              <w:t xml:space="preserve">, </w:t>
            </w:r>
            <w:r w:rsidR="00B23B9D" w:rsidRPr="00617B38">
              <w:t>6.2D.3</w:t>
            </w:r>
            <w:r w:rsidR="00B23B9D" w:rsidRPr="00617B38">
              <w:rPr>
                <w:rFonts w:hint="eastAsia"/>
                <w:lang w:eastAsia="ko-KR"/>
              </w:rPr>
              <w:t>.</w:t>
            </w:r>
            <w:r w:rsidR="00B23B9D" w:rsidRPr="00617B38">
              <w:rPr>
                <w:lang w:eastAsia="ko-KR"/>
              </w:rPr>
              <w:t>4</w:t>
            </w:r>
            <w:r w:rsidR="00B23B9D" w:rsidRPr="00617B38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ECF" w:rsidP="007209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3B225F">
              <w:rPr>
                <w:noProof/>
              </w:rPr>
              <w:t>8</w:t>
            </w:r>
            <w:r w:rsidR="006F3E36">
              <w:rPr>
                <w:noProof/>
              </w:rPr>
              <w:t>.521</w:t>
            </w:r>
            <w:r w:rsidR="003B225F">
              <w:rPr>
                <w:noProof/>
              </w:rPr>
              <w:t>-</w:t>
            </w:r>
            <w:r w:rsidR="0072091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74AE" w:rsidRDefault="006B74AE" w:rsidP="006B74AE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lastRenderedPageBreak/>
        <w:t xml:space="preserve">&lt; </w:t>
      </w:r>
      <w:proofErr w:type="gramStart"/>
      <w:r w:rsidRPr="00BF6D85">
        <w:rPr>
          <w:sz w:val="28"/>
          <w:szCs w:val="28"/>
        </w:rPr>
        <w:t>start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6B74AE" w:rsidRPr="00617B38" w:rsidRDefault="006B74AE" w:rsidP="006B74AE">
      <w:pPr>
        <w:pStyle w:val="Heading4"/>
      </w:pPr>
      <w:bookmarkStart w:id="3" w:name="_Toc5266480"/>
      <w:r w:rsidRPr="00617B38">
        <w:t>6.2A.2.2</w:t>
      </w:r>
      <w:r w:rsidRPr="00617B38">
        <w:tab/>
        <w:t>Maximum output power reduction for power class 1</w:t>
      </w:r>
      <w:bookmarkEnd w:id="3"/>
      <w:r w:rsidRPr="00617B38">
        <w:t xml:space="preserve"> </w:t>
      </w:r>
    </w:p>
    <w:p w:rsidR="006B74AE" w:rsidRPr="00617B38" w:rsidRDefault="006B74AE" w:rsidP="006B74AE">
      <w:r w:rsidRPr="00617B38">
        <w:t>For power class 1, MPR for UL contiguous allocations within the cumulative aggregated bandwidth is defined as:</w:t>
      </w:r>
    </w:p>
    <w:p w:rsidR="006B74AE" w:rsidRPr="00617B38" w:rsidRDefault="006B74AE" w:rsidP="006B74AE">
      <w:pPr>
        <w:pStyle w:val="EQ"/>
        <w:jc w:val="center"/>
      </w:pPr>
      <w:r w:rsidRPr="00617B38">
        <w:t>MPR</w:t>
      </w:r>
      <w:r w:rsidRPr="00617B38">
        <w:rPr>
          <w:vertAlign w:val="subscript"/>
        </w:rPr>
        <w:t xml:space="preserve">C_CA </w:t>
      </w:r>
      <w:r w:rsidRPr="00617B38">
        <w:t>= max(MPR</w:t>
      </w:r>
      <w:r w:rsidRPr="00617B38">
        <w:rPr>
          <w:vertAlign w:val="subscript"/>
        </w:rPr>
        <w:t>WT_C_CA</w:t>
      </w:r>
      <w:r w:rsidRPr="00617B38">
        <w:t>, MPR</w:t>
      </w:r>
      <w:r w:rsidRPr="00617B38">
        <w:rPr>
          <w:vertAlign w:val="subscript"/>
        </w:rPr>
        <w:t>narrow</w:t>
      </w:r>
      <w:r w:rsidRPr="00617B38">
        <w:t>)</w:t>
      </w:r>
    </w:p>
    <w:p w:rsidR="006B74AE" w:rsidRPr="00617B38" w:rsidRDefault="006B74AE" w:rsidP="006B74AE">
      <w:r w:rsidRPr="00617B38">
        <w:t>Where,</w:t>
      </w:r>
    </w:p>
    <w:p w:rsidR="006B74AE" w:rsidRPr="00617B38" w:rsidRDefault="006B74AE" w:rsidP="006B74AE">
      <w:pPr>
        <w:pStyle w:val="B1"/>
      </w:pPr>
      <w:proofErr w:type="spellStart"/>
      <w:r w:rsidRPr="00617B38">
        <w:t>MPR</w:t>
      </w:r>
      <w:r w:rsidRPr="00617B38">
        <w:rPr>
          <w:vertAlign w:val="subscript"/>
        </w:rPr>
        <w:t>narrow</w:t>
      </w:r>
      <w:proofErr w:type="spellEnd"/>
      <w:r w:rsidRPr="00617B38">
        <w:t xml:space="preserve">=14.4 dB, when </w:t>
      </w:r>
      <w:proofErr w:type="spellStart"/>
      <w:r w:rsidRPr="00617B38">
        <w:t>BW</w:t>
      </w:r>
      <w:r w:rsidRPr="00617B38">
        <w:rPr>
          <w:vertAlign w:val="subscript"/>
        </w:rPr>
        <w:t>alloc</w:t>
      </w:r>
      <w:proofErr w:type="gramStart"/>
      <w:r w:rsidRPr="00617B38">
        <w:rPr>
          <w:vertAlign w:val="subscript"/>
        </w:rPr>
        <w:t>,RB</w:t>
      </w:r>
      <w:proofErr w:type="spellEnd"/>
      <w:proofErr w:type="gramEnd"/>
      <w:r w:rsidRPr="00617B38">
        <w:t xml:space="preserve"> is less than or equal to 1.44 MHz, </w:t>
      </w:r>
      <w:proofErr w:type="spellStart"/>
      <w:r w:rsidRPr="00617B38">
        <w:t>MPR</w:t>
      </w:r>
      <w:r w:rsidRPr="00617B38">
        <w:rPr>
          <w:vertAlign w:val="subscript"/>
        </w:rPr>
        <w:t>narrow</w:t>
      </w:r>
      <w:proofErr w:type="spellEnd"/>
      <w:r w:rsidRPr="00617B38">
        <w:rPr>
          <w:vertAlign w:val="subscript"/>
        </w:rPr>
        <w:t xml:space="preserve"> </w:t>
      </w:r>
      <w:r w:rsidRPr="00617B38">
        <w:t xml:space="preserve">= 10 dB, when 1.44 MHz &lt; </w:t>
      </w:r>
      <w:proofErr w:type="spellStart"/>
      <w:r w:rsidRPr="00617B38">
        <w:t>BW</w:t>
      </w:r>
      <w:r w:rsidRPr="00617B38">
        <w:rPr>
          <w:vertAlign w:val="subscript"/>
        </w:rPr>
        <w:t>alloc,RB</w:t>
      </w:r>
      <w:proofErr w:type="spellEnd"/>
      <w:r w:rsidRPr="00617B38">
        <w:rPr>
          <w:vertAlign w:val="subscript"/>
        </w:rPr>
        <w:t xml:space="preserve"> </w:t>
      </w:r>
      <w:r w:rsidRPr="00617B38">
        <w:t xml:space="preserve">≤ 10.8 MHz, where </w:t>
      </w:r>
      <w:proofErr w:type="spellStart"/>
      <w:r w:rsidRPr="00617B38">
        <w:t>BW</w:t>
      </w:r>
      <w:r w:rsidRPr="00617B38">
        <w:rPr>
          <w:vertAlign w:val="subscript"/>
        </w:rPr>
        <w:t>alloc,RB</w:t>
      </w:r>
      <w:proofErr w:type="spellEnd"/>
      <w:r w:rsidRPr="00617B38">
        <w:rPr>
          <w:vertAlign w:val="subscript"/>
        </w:rPr>
        <w:t xml:space="preserve"> </w:t>
      </w:r>
      <w:r w:rsidRPr="00617B38">
        <w:t>is the bandwidth of the RB allocation size.</w:t>
      </w:r>
    </w:p>
    <w:p w:rsidR="006B74AE" w:rsidRPr="00617B38" w:rsidRDefault="006B74AE" w:rsidP="006B74AE">
      <w:pPr>
        <w:pStyle w:val="B1"/>
      </w:pPr>
      <w:r w:rsidRPr="00617B38">
        <w:t>MPR</w:t>
      </w:r>
      <w:r w:rsidRPr="00617B38">
        <w:rPr>
          <w:vertAlign w:val="subscript"/>
        </w:rPr>
        <w:t>WT_C_CA</w:t>
      </w:r>
      <w:r w:rsidRPr="00617B38">
        <w:t xml:space="preserve"> is the maximum power reduction due to modulation orders, transmit bandwidth configurations, and waveform types. </w:t>
      </w:r>
      <w:proofErr w:type="spellStart"/>
      <w:r w:rsidRPr="00617B38">
        <w:t>MPR</w:t>
      </w:r>
      <w:r w:rsidRPr="00617B38">
        <w:rPr>
          <w:vertAlign w:val="subscript"/>
        </w:rPr>
        <w:t>WT_contiguous</w:t>
      </w:r>
      <w:proofErr w:type="spellEnd"/>
      <w:r w:rsidRPr="00617B38">
        <w:t xml:space="preserve"> is defined in Table 6.2A.2.2-1. </w:t>
      </w:r>
    </w:p>
    <w:p w:rsidR="006B74AE" w:rsidRPr="00617B38" w:rsidRDefault="006B74AE" w:rsidP="006B74AE">
      <w:pPr>
        <w:pStyle w:val="TH"/>
      </w:pPr>
      <w:r w:rsidRPr="00617B38">
        <w:t>Table 6.2A.2.2-1: Maximum power reduction (MPR</w:t>
      </w:r>
      <w:r w:rsidRPr="00617B38">
        <w:rPr>
          <w:vertAlign w:val="subscript"/>
        </w:rPr>
        <w:t>WT_C_CA</w:t>
      </w:r>
      <w:r w:rsidRPr="00617B38">
        <w:t>) for UE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3"/>
        <w:gridCol w:w="2391"/>
        <w:gridCol w:w="1739"/>
        <w:gridCol w:w="1551"/>
        <w:gridCol w:w="1555"/>
      </w:tblGrid>
      <w:tr w:rsidR="006B74AE" w:rsidRPr="00617B38" w:rsidTr="0015125D">
        <w:trPr>
          <w:jc w:val="center"/>
        </w:trPr>
        <w:tc>
          <w:tcPr>
            <w:tcW w:w="4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H"/>
            </w:pPr>
            <w:r w:rsidRPr="00617B38">
              <w:t>Waveform Type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AE" w:rsidRPr="00617B38" w:rsidRDefault="006B74AE" w:rsidP="0015125D">
            <w:pPr>
              <w:pStyle w:val="TAH"/>
            </w:pPr>
            <w:r w:rsidRPr="00617B38">
              <w:t xml:space="preserve">Cumulative aggregated channel bandwidth </w:t>
            </w:r>
          </w:p>
        </w:tc>
      </w:tr>
      <w:tr w:rsidR="006B74AE" w:rsidRPr="00617B38" w:rsidTr="0015125D">
        <w:trPr>
          <w:jc w:val="center"/>
        </w:trPr>
        <w:tc>
          <w:tcPr>
            <w:tcW w:w="49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4AE" w:rsidRPr="00617B38" w:rsidRDefault="006B74AE" w:rsidP="0015125D">
            <w:pPr>
              <w:pStyle w:val="TAH"/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AE" w:rsidRPr="00617B38" w:rsidRDefault="006B74AE" w:rsidP="0015125D">
            <w:pPr>
              <w:pStyle w:val="TAH"/>
            </w:pPr>
            <w:r w:rsidRPr="00617B38">
              <w:t>&lt; 400 MHz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H"/>
            </w:pPr>
            <w:r w:rsidRPr="00617B38">
              <w:t>&gt;=400 MHz and &lt;800 MHz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H"/>
            </w:pPr>
            <w:r w:rsidRPr="00617B38">
              <w:t>&gt;=800 MHz and &lt;=1400 MHz</w:t>
            </w:r>
          </w:p>
        </w:tc>
      </w:tr>
      <w:tr w:rsidR="006B74AE" w:rsidRPr="00617B38" w:rsidTr="0015125D">
        <w:trPr>
          <w:jc w:val="center"/>
        </w:trPr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4AE" w:rsidRPr="00617B38" w:rsidRDefault="006B74AE" w:rsidP="0015125D">
            <w:pPr>
              <w:pStyle w:val="TAC"/>
            </w:pPr>
            <w:r w:rsidRPr="00617B38">
              <w:t>DFT-s-OFDM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AE" w:rsidRPr="00617B38" w:rsidRDefault="006B74AE" w:rsidP="0015125D">
            <w:pPr>
              <w:pStyle w:val="TAC"/>
            </w:pPr>
            <w:r w:rsidRPr="00617B38">
              <w:t>Pi/2 BPSK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≤ 5.5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7.7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[8.2]</w:t>
            </w:r>
          </w:p>
        </w:tc>
      </w:tr>
      <w:tr w:rsidR="006B74AE" w:rsidRPr="00617B38" w:rsidTr="0015125D">
        <w:trPr>
          <w:jc w:val="center"/>
        </w:trPr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4AE" w:rsidRPr="00617B38" w:rsidRDefault="006B74AE" w:rsidP="0015125D">
            <w:pPr>
              <w:pStyle w:val="TAC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AE" w:rsidRPr="00617B38" w:rsidRDefault="006B74AE" w:rsidP="0015125D">
            <w:pPr>
              <w:pStyle w:val="TAC"/>
            </w:pPr>
            <w:r w:rsidRPr="00617B38">
              <w:t>QPSK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 xml:space="preserve">≤ </w:t>
            </w:r>
            <w:r w:rsidRPr="00617B38">
              <w:rPr>
                <w:lang w:val="en-CA"/>
              </w:rPr>
              <w:t>6.5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8.7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[9.7]</w:t>
            </w:r>
          </w:p>
        </w:tc>
      </w:tr>
      <w:tr w:rsidR="006B74AE" w:rsidRPr="00617B38" w:rsidTr="0015125D">
        <w:trPr>
          <w:jc w:val="center"/>
        </w:trPr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4AE" w:rsidRPr="00617B38" w:rsidRDefault="006B74AE" w:rsidP="0015125D">
            <w:pPr>
              <w:pStyle w:val="TAC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AE" w:rsidRPr="00617B38" w:rsidRDefault="006B74AE" w:rsidP="0015125D">
            <w:pPr>
              <w:pStyle w:val="TAC"/>
            </w:pPr>
            <w:r w:rsidRPr="00617B38">
              <w:t>16 QAM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 xml:space="preserve">≤ </w:t>
            </w:r>
            <w:r w:rsidRPr="00617B38">
              <w:rPr>
                <w:lang w:val="en-CA"/>
              </w:rPr>
              <w:t>6.5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8.7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[9.2]</w:t>
            </w:r>
          </w:p>
        </w:tc>
      </w:tr>
      <w:tr w:rsidR="006B74AE" w:rsidRPr="00617B38" w:rsidTr="0015125D">
        <w:trPr>
          <w:jc w:val="center"/>
        </w:trPr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4AE" w:rsidRPr="00617B38" w:rsidRDefault="006B74AE" w:rsidP="0015125D">
            <w:pPr>
              <w:pStyle w:val="TAC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AE" w:rsidRPr="00617B38" w:rsidRDefault="006B74AE" w:rsidP="0015125D">
            <w:pPr>
              <w:pStyle w:val="TAC"/>
            </w:pPr>
            <w:r w:rsidRPr="00617B38">
              <w:t>64 QAM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6B74AE">
            <w:pPr>
              <w:pStyle w:val="TAC"/>
            </w:pPr>
            <w:r w:rsidRPr="00617B38">
              <w:t xml:space="preserve">≤ </w:t>
            </w:r>
            <w:del w:id="4" w:author="Author">
              <w:r w:rsidRPr="00617B38" w:rsidDel="006B74AE">
                <w:rPr>
                  <w:lang w:val="en-CA"/>
                </w:rPr>
                <w:delText>6.5</w:delText>
              </w:r>
            </w:del>
            <w:ins w:id="5" w:author="Author">
              <w:r>
                <w:rPr>
                  <w:lang w:val="en-CA"/>
                </w:rPr>
                <w:t>9.0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10.7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[11.2]</w:t>
            </w:r>
          </w:p>
        </w:tc>
      </w:tr>
      <w:tr w:rsidR="006B74AE" w:rsidRPr="00617B38" w:rsidTr="0015125D">
        <w:trPr>
          <w:jc w:val="center"/>
        </w:trPr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4AE" w:rsidRPr="00617B38" w:rsidRDefault="006B74AE" w:rsidP="0015125D">
            <w:pPr>
              <w:pStyle w:val="TAC"/>
            </w:pPr>
            <w:r w:rsidRPr="00617B38">
              <w:t>CP-OFDM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AE" w:rsidRPr="00617B38" w:rsidRDefault="006B74AE" w:rsidP="0015125D">
            <w:pPr>
              <w:pStyle w:val="TAC"/>
            </w:pPr>
            <w:r w:rsidRPr="00617B38">
              <w:t>QPSK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 xml:space="preserve">≤ </w:t>
            </w:r>
            <w:r w:rsidRPr="00617B38">
              <w:rPr>
                <w:lang w:val="en-CA"/>
              </w:rPr>
              <w:t>6.5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8.7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[8.7]</w:t>
            </w:r>
          </w:p>
        </w:tc>
      </w:tr>
      <w:tr w:rsidR="006B74AE" w:rsidRPr="00617B38" w:rsidTr="0015125D">
        <w:trPr>
          <w:jc w:val="center"/>
        </w:trPr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4AE" w:rsidRPr="00617B38" w:rsidRDefault="006B74AE" w:rsidP="0015125D">
            <w:pPr>
              <w:pStyle w:val="TAC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AE" w:rsidRPr="00617B38" w:rsidRDefault="006B74AE" w:rsidP="0015125D">
            <w:pPr>
              <w:pStyle w:val="TAC"/>
            </w:pPr>
            <w:r w:rsidRPr="00617B38">
              <w:t>16 QAM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≤ 6.5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8.7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[8.7]</w:t>
            </w:r>
          </w:p>
        </w:tc>
      </w:tr>
      <w:tr w:rsidR="006B74AE" w:rsidRPr="00617B38" w:rsidTr="0015125D">
        <w:trPr>
          <w:jc w:val="center"/>
        </w:trPr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4AE" w:rsidRPr="00617B38" w:rsidRDefault="006B74AE" w:rsidP="0015125D">
            <w:pPr>
              <w:pStyle w:val="TAC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AE" w:rsidRPr="00617B38" w:rsidRDefault="006B74AE" w:rsidP="0015125D">
            <w:pPr>
              <w:pStyle w:val="TAC"/>
            </w:pPr>
            <w:r w:rsidRPr="00617B38">
              <w:t>64 QAM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>
            <w:pPr>
              <w:pStyle w:val="TAC"/>
            </w:pPr>
            <w:r w:rsidRPr="00617B38">
              <w:t xml:space="preserve">≤ </w:t>
            </w:r>
            <w:del w:id="6" w:author="Author">
              <w:r w:rsidRPr="00617B38" w:rsidDel="006B74AE">
                <w:rPr>
                  <w:lang w:val="en-CA"/>
                </w:rPr>
                <w:delText>7.5</w:delText>
              </w:r>
            </w:del>
            <w:ins w:id="7" w:author="Author">
              <w:r>
                <w:rPr>
                  <w:lang w:val="en-CA"/>
                </w:rPr>
                <w:t>9.0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10.7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[11.2]</w:t>
            </w:r>
          </w:p>
        </w:tc>
      </w:tr>
    </w:tbl>
    <w:p w:rsidR="006B74AE" w:rsidRPr="00617B38" w:rsidRDefault="006B74AE" w:rsidP="006B74AE"/>
    <w:p w:rsidR="006B74AE" w:rsidRPr="00617B38" w:rsidRDefault="006B74AE" w:rsidP="006B74AE">
      <w:r w:rsidRPr="00617B38">
        <w:t>When different waveform types exist across CCs, the requirement is set by the waveform type used in the configuration with the largest MPR</w:t>
      </w:r>
      <w:r w:rsidRPr="00617B38">
        <w:rPr>
          <w:vertAlign w:val="subscript"/>
        </w:rPr>
        <w:t>C_CA</w:t>
      </w:r>
      <w:r w:rsidRPr="00617B38">
        <w:t>.</w:t>
      </w:r>
    </w:p>
    <w:p w:rsidR="006B74AE" w:rsidRPr="00617B38" w:rsidRDefault="006B74AE" w:rsidP="006B74AE">
      <w:r w:rsidRPr="00617B38">
        <w:t>For non-contiguous RB allocations, the following rule for MPR applies:</w:t>
      </w:r>
    </w:p>
    <w:p w:rsidR="006B74AE" w:rsidRPr="00617B38" w:rsidRDefault="006B74AE" w:rsidP="006B74AE">
      <w:pPr>
        <w:pStyle w:val="EQ"/>
        <w:jc w:val="center"/>
      </w:pPr>
      <w:r w:rsidRPr="00617B38">
        <w:t>MPR = max(MPR</w:t>
      </w:r>
      <w:r w:rsidRPr="00617B38">
        <w:rPr>
          <w:vertAlign w:val="subscript"/>
        </w:rPr>
        <w:t>C_CA</w:t>
      </w:r>
      <w:r w:rsidRPr="00617B38">
        <w:t xml:space="preserve">, -10*A +  [14.4]) </w:t>
      </w:r>
    </w:p>
    <w:p w:rsidR="006B74AE" w:rsidRPr="00617B38" w:rsidRDefault="006B74AE" w:rsidP="006B74AE">
      <w:r w:rsidRPr="00617B38">
        <w:t>Where:</w:t>
      </w:r>
    </w:p>
    <w:p w:rsidR="006B74AE" w:rsidRPr="00617B38" w:rsidRDefault="006B74AE" w:rsidP="006B74AE">
      <w:pPr>
        <w:pStyle w:val="B1"/>
        <w:rPr>
          <w:vertAlign w:val="subscript"/>
        </w:rPr>
      </w:pPr>
      <w:r w:rsidRPr="00617B38">
        <w:t xml:space="preserve">A = </w:t>
      </w:r>
      <w:proofErr w:type="spellStart"/>
      <w:r w:rsidRPr="00617B38">
        <w:t>N</w:t>
      </w:r>
      <w:r w:rsidRPr="00617B38">
        <w:rPr>
          <w:vertAlign w:val="subscript"/>
        </w:rPr>
        <w:t>RB_alloc</w:t>
      </w:r>
      <w:proofErr w:type="spellEnd"/>
      <w:r w:rsidRPr="00617B38">
        <w:t xml:space="preserve"> / </w:t>
      </w:r>
      <w:proofErr w:type="spellStart"/>
      <w:r w:rsidRPr="00617B38">
        <w:t>N</w:t>
      </w:r>
      <w:r w:rsidRPr="00617B38">
        <w:rPr>
          <w:vertAlign w:val="subscript"/>
        </w:rPr>
        <w:t>RB_agg_C</w:t>
      </w:r>
      <w:proofErr w:type="spellEnd"/>
      <w:r w:rsidRPr="00617B38">
        <w:rPr>
          <w:vertAlign w:val="subscript"/>
        </w:rPr>
        <w:t>.</w:t>
      </w:r>
    </w:p>
    <w:p w:rsidR="006B74AE" w:rsidRPr="00617B38" w:rsidRDefault="006B74AE" w:rsidP="006B74AE">
      <w:pPr>
        <w:pStyle w:val="B1"/>
      </w:pPr>
      <w:proofErr w:type="spellStart"/>
      <w:r w:rsidRPr="00617B38">
        <w:t>N</w:t>
      </w:r>
      <w:r w:rsidRPr="00617B38">
        <w:rPr>
          <w:vertAlign w:val="subscript"/>
        </w:rPr>
        <w:t>RB_alloc</w:t>
      </w:r>
      <w:proofErr w:type="spellEnd"/>
      <w:r w:rsidRPr="00617B38">
        <w:t xml:space="preserve"> is the total number of simultaneously transmitted UL RBs</w:t>
      </w:r>
    </w:p>
    <w:p w:rsidR="006B74AE" w:rsidRPr="006B74AE" w:rsidRDefault="006B74AE" w:rsidP="006B74AE">
      <w:pPr>
        <w:pStyle w:val="B1"/>
      </w:pPr>
      <w:proofErr w:type="spellStart"/>
      <w:r w:rsidRPr="00617B38">
        <w:t>N</w:t>
      </w:r>
      <w:r w:rsidRPr="00617B38">
        <w:rPr>
          <w:vertAlign w:val="subscript"/>
        </w:rPr>
        <w:t>RB_agg_C</w:t>
      </w:r>
      <w:proofErr w:type="spellEnd"/>
      <w:r w:rsidRPr="00617B38">
        <w:t xml:space="preserve"> is the number of the aggregated RBs within the fully allocated cumulative aggregated channel bandwidth</w:t>
      </w:r>
    </w:p>
    <w:p w:rsidR="006B74AE" w:rsidRDefault="006B74AE" w:rsidP="006B74AE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end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6B74AE" w:rsidRDefault="006B74AE" w:rsidP="006B74AE">
      <w:pPr>
        <w:pStyle w:val="Guidance"/>
        <w:rPr>
          <w:sz w:val="28"/>
          <w:szCs w:val="28"/>
        </w:rPr>
      </w:pPr>
    </w:p>
    <w:p w:rsidR="006F3E36" w:rsidRDefault="006F3E36" w:rsidP="006F3E36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start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C9125D" w:rsidRPr="00617B38" w:rsidRDefault="00C9125D" w:rsidP="00C9125D">
      <w:pPr>
        <w:pStyle w:val="Heading4"/>
      </w:pPr>
      <w:bookmarkStart w:id="8" w:name="_Toc5266466"/>
      <w:r w:rsidRPr="00617B38">
        <w:t>6.2.2.2</w:t>
      </w:r>
      <w:r w:rsidRPr="00617B38">
        <w:tab/>
        <w:t>UE maximum output power reduction for power class 2</w:t>
      </w:r>
      <w:bookmarkEnd w:id="8"/>
    </w:p>
    <w:p w:rsidR="00C9125D" w:rsidRPr="00617B38" w:rsidRDefault="00C9125D" w:rsidP="00C9125D">
      <w:r w:rsidRPr="00617B38">
        <w:t xml:space="preserve">For power class </w:t>
      </w:r>
      <w:r w:rsidRPr="00617B38">
        <w:rPr>
          <w:rFonts w:hint="eastAsia"/>
          <w:lang w:eastAsia="ko-KR"/>
        </w:rPr>
        <w:t>2</w:t>
      </w:r>
      <w:r w:rsidRPr="00617B38">
        <w:t>, MPR for contiguous allocations is defined as:</w:t>
      </w:r>
    </w:p>
    <w:p w:rsidR="00C9125D" w:rsidRPr="00617B38" w:rsidRDefault="00C9125D" w:rsidP="00C9125D">
      <w:pPr>
        <w:pStyle w:val="EQ"/>
        <w:jc w:val="center"/>
      </w:pPr>
      <w:r w:rsidRPr="00617B38">
        <w:t>MPR = max(</w:t>
      </w:r>
      <w:r w:rsidRPr="00617B38">
        <w:rPr>
          <w:lang w:eastAsia="ko-KR"/>
        </w:rPr>
        <w:t>MPR</w:t>
      </w:r>
      <w:r w:rsidRPr="00617B38">
        <w:rPr>
          <w:vertAlign w:val="subscript"/>
          <w:lang w:eastAsia="ko-KR"/>
        </w:rPr>
        <w:t>WT</w:t>
      </w:r>
      <w:r w:rsidRPr="00617B38">
        <w:t>, MPR</w:t>
      </w:r>
      <w:r w:rsidRPr="00617B38">
        <w:rPr>
          <w:vertAlign w:val="subscript"/>
        </w:rPr>
        <w:t>narrow</w:t>
      </w:r>
      <w:r w:rsidRPr="00617B38">
        <w:t>)</w:t>
      </w:r>
    </w:p>
    <w:p w:rsidR="00C9125D" w:rsidRPr="00617B38" w:rsidRDefault="00C9125D" w:rsidP="00C9125D">
      <w:r w:rsidRPr="00617B38">
        <w:t>Where,</w:t>
      </w:r>
    </w:p>
    <w:p w:rsidR="00C9125D" w:rsidRPr="00617B38" w:rsidRDefault="00C9125D" w:rsidP="00C9125D">
      <w:pPr>
        <w:pStyle w:val="B1"/>
        <w:rPr>
          <w:lang w:val="en-US"/>
        </w:rPr>
      </w:pPr>
      <w:r w:rsidRPr="00617B38">
        <w:t>-</w:t>
      </w:r>
      <w:r w:rsidRPr="00617B38">
        <w:tab/>
      </w:r>
      <w:proofErr w:type="spellStart"/>
      <w:r w:rsidRPr="00617B38">
        <w:t>MPR</w:t>
      </w:r>
      <w:r w:rsidRPr="00617B38">
        <w:rPr>
          <w:vertAlign w:val="subscript"/>
        </w:rPr>
        <w:t>narrow</w:t>
      </w:r>
      <w:proofErr w:type="spellEnd"/>
      <w:r w:rsidRPr="00617B38">
        <w:t xml:space="preserve"> = 2.5 dB, when the allocated RB size is less than or equal to 1.44MHz, and </w:t>
      </w:r>
      <w:r w:rsidRPr="00617B38">
        <w:rPr>
          <w:lang w:val="en-US"/>
        </w:rPr>
        <w:t>0≤</w:t>
      </w:r>
      <w:r w:rsidRPr="00617B38">
        <w:rPr>
          <w:rFonts w:hint="eastAsia"/>
          <w:lang w:val="en-US"/>
        </w:rPr>
        <w:t>RB</w:t>
      </w:r>
      <w:r w:rsidRPr="00617B38">
        <w:rPr>
          <w:rFonts w:hint="eastAsia"/>
          <w:vertAlign w:val="subscript"/>
          <w:lang w:val="en-US"/>
        </w:rPr>
        <w:t>start</w:t>
      </w:r>
      <w:r w:rsidRPr="00617B38">
        <w:rPr>
          <w:lang w:val="en-US"/>
        </w:rPr>
        <w:t>≤</w:t>
      </w:r>
      <w:proofErr w:type="gramStart"/>
      <w:r w:rsidRPr="00617B38">
        <w:rPr>
          <w:lang w:val="en-US"/>
        </w:rPr>
        <w:t>Ceil(</w:t>
      </w:r>
      <w:proofErr w:type="gramEnd"/>
      <w:r w:rsidRPr="00617B38">
        <w:rPr>
          <w:lang w:val="en-US"/>
        </w:rPr>
        <w:t>1/3 N</w:t>
      </w:r>
      <w:r w:rsidRPr="00617B38">
        <w:rPr>
          <w:vertAlign w:val="subscript"/>
          <w:lang w:val="en-US"/>
        </w:rPr>
        <w:t>RB</w:t>
      </w:r>
      <w:r w:rsidRPr="00617B38">
        <w:rPr>
          <w:lang w:val="en-US"/>
        </w:rPr>
        <w:t>)</w:t>
      </w:r>
      <w:r w:rsidRPr="00617B38">
        <w:rPr>
          <w:vertAlign w:val="subscript"/>
          <w:lang w:val="en-US"/>
        </w:rPr>
        <w:t xml:space="preserve"> </w:t>
      </w:r>
      <w:r w:rsidRPr="00617B38">
        <w:rPr>
          <w:lang w:val="en-US"/>
        </w:rPr>
        <w:t>or Ceil(2/3N</w:t>
      </w:r>
      <w:r w:rsidRPr="00617B38">
        <w:rPr>
          <w:vertAlign w:val="subscript"/>
          <w:lang w:val="en-US"/>
        </w:rPr>
        <w:t>RB</w:t>
      </w:r>
      <w:r w:rsidRPr="00617B38">
        <w:rPr>
          <w:lang w:val="en-US"/>
        </w:rPr>
        <w:t>)≤</w:t>
      </w:r>
      <w:proofErr w:type="spellStart"/>
      <w:r w:rsidRPr="00617B38">
        <w:rPr>
          <w:rFonts w:hint="eastAsia"/>
          <w:lang w:val="en-US"/>
        </w:rPr>
        <w:t>RB</w:t>
      </w:r>
      <w:r w:rsidRPr="00617B38">
        <w:rPr>
          <w:rFonts w:hint="eastAsia"/>
          <w:vertAlign w:val="subscript"/>
          <w:lang w:val="en-US"/>
        </w:rPr>
        <w:t>start</w:t>
      </w:r>
      <w:r w:rsidRPr="00617B38">
        <w:rPr>
          <w:lang w:val="en-US"/>
        </w:rPr>
        <w:t>≤N</w:t>
      </w:r>
      <w:r w:rsidRPr="00617B38">
        <w:rPr>
          <w:vertAlign w:val="subscript"/>
          <w:lang w:val="en-US"/>
        </w:rPr>
        <w:t>RB</w:t>
      </w:r>
      <w:r w:rsidRPr="00617B38">
        <w:rPr>
          <w:lang w:val="en-US"/>
        </w:rPr>
        <w:t>-L</w:t>
      </w:r>
      <w:r w:rsidRPr="00617B38">
        <w:rPr>
          <w:vertAlign w:val="subscript"/>
          <w:lang w:val="en-US"/>
        </w:rPr>
        <w:t>CRB</w:t>
      </w:r>
      <w:proofErr w:type="spellEnd"/>
      <w:r w:rsidRPr="00617B38">
        <w:rPr>
          <w:lang w:val="en-US"/>
        </w:rPr>
        <w:softHyphen/>
      </w:r>
    </w:p>
    <w:p w:rsidR="00C9125D" w:rsidRPr="00BF314F" w:rsidRDefault="00C9125D" w:rsidP="00C9125D">
      <w:r w:rsidRPr="00BF314F">
        <w:t>MPR</w:t>
      </w:r>
      <w:r w:rsidRPr="00BF314F">
        <w:rPr>
          <w:vertAlign w:val="subscript"/>
        </w:rPr>
        <w:t>WT</w:t>
      </w:r>
      <w:r w:rsidRPr="00BF314F">
        <w:t xml:space="preserve"> is the maximum power reduction due to modulation orders, transmission bandwidth configurations listed in table 5.3.2-1, and waveform types. </w:t>
      </w:r>
      <w:r w:rsidRPr="00BF314F">
        <w:rPr>
          <w:lang w:eastAsia="ko-KR"/>
        </w:rPr>
        <w:t>MPR</w:t>
      </w:r>
      <w:r w:rsidRPr="00BF314F">
        <w:rPr>
          <w:vertAlign w:val="subscript"/>
          <w:lang w:eastAsia="ko-KR"/>
        </w:rPr>
        <w:t>WT</w:t>
      </w:r>
      <w:r w:rsidRPr="00BF314F">
        <w:t xml:space="preserve"> is defined in Table 6.2.2.</w:t>
      </w:r>
      <w:r w:rsidRPr="00BF314F">
        <w:rPr>
          <w:rFonts w:hint="eastAsia"/>
          <w:lang w:eastAsia="ko-KR"/>
        </w:rPr>
        <w:t>2</w:t>
      </w:r>
      <w:r w:rsidRPr="00BF314F">
        <w:t>-1</w:t>
      </w:r>
      <w:ins w:id="9" w:author="Author">
        <w:r>
          <w:t xml:space="preserve"> and Table 6.2.2.2-2</w:t>
        </w:r>
      </w:ins>
      <w:r w:rsidRPr="00BF314F">
        <w:t>.</w:t>
      </w:r>
    </w:p>
    <w:p w:rsidR="00C9125D" w:rsidRPr="00BF314F" w:rsidRDefault="00C9125D" w:rsidP="00C9125D">
      <w:pPr>
        <w:pStyle w:val="TH"/>
      </w:pPr>
      <w:r w:rsidRPr="00BF314F">
        <w:lastRenderedPageBreak/>
        <w:t>Table 6.2.2.</w:t>
      </w:r>
      <w:r w:rsidRPr="00BF314F">
        <w:rPr>
          <w:rFonts w:hint="eastAsia"/>
          <w:lang w:eastAsia="ko-KR"/>
        </w:rPr>
        <w:t>2</w:t>
      </w:r>
      <w:r w:rsidRPr="00BF314F">
        <w:t>-1 MPR</w:t>
      </w:r>
      <w:r w:rsidRPr="00BF314F">
        <w:rPr>
          <w:vertAlign w:val="subscript"/>
        </w:rPr>
        <w:t>WT</w:t>
      </w:r>
      <w:r w:rsidRPr="00BF314F">
        <w:t xml:space="preserve"> for power class </w:t>
      </w:r>
      <w:r w:rsidRPr="00BF314F">
        <w:rPr>
          <w:rFonts w:hint="eastAsia"/>
          <w:lang w:eastAsia="ko-KR"/>
        </w:rPr>
        <w:t>2</w:t>
      </w:r>
      <w:ins w:id="10" w:author="Author">
        <w:r w:rsidRPr="005C4880">
          <w:rPr>
            <w:rFonts w:hint="eastAsia"/>
          </w:rPr>
          <w:t xml:space="preserve">, </w:t>
        </w:r>
        <w:proofErr w:type="spellStart"/>
        <w:r w:rsidRPr="005C4880">
          <w:rPr>
            <w:rFonts w:hint="eastAsia"/>
          </w:rPr>
          <w:t>BW</w:t>
        </w:r>
        <w:r w:rsidRPr="00AF30F9">
          <w:rPr>
            <w:rFonts w:hint="eastAsia"/>
            <w:vertAlign w:val="subscript"/>
          </w:rPr>
          <w:t>channel</w:t>
        </w:r>
        <w:proofErr w:type="spellEnd"/>
        <w:r w:rsidRPr="005C4880">
          <w:rPr>
            <w:rFonts w:hint="eastAsia"/>
          </w:rPr>
          <w:t xml:space="preserve"> ≤ 200 MHz</w:t>
        </w:r>
      </w:ins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</w:tblGrid>
      <w:tr w:rsidR="00C9125D" w:rsidRPr="00BF314F" w:rsidTr="0015125D"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25D" w:rsidRPr="00BF314F" w:rsidRDefault="00C9125D" w:rsidP="0015125D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25D" w:rsidRPr="00BF314F" w:rsidRDefault="00C9125D" w:rsidP="0015125D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37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ins w:id="11" w:author="Author">
              <w:r w:rsidRPr="005C4880">
                <w:rPr>
                  <w:lang w:val="en-US"/>
                </w:rPr>
                <w:t>MPR</w:t>
              </w:r>
              <w:r w:rsidRPr="005C4880">
                <w:rPr>
                  <w:vertAlign w:val="subscript"/>
                  <w:lang w:val="en-US"/>
                </w:rPr>
                <w:t>WT</w:t>
              </w:r>
              <w:r w:rsidRPr="005C4880">
                <w:rPr>
                  <w:lang w:val="en-US"/>
                </w:rPr>
                <w:t xml:space="preserve">, </w:t>
              </w:r>
              <w:proofErr w:type="spellStart"/>
              <w:r w:rsidRPr="005C4880">
                <w:rPr>
                  <w:lang w:val="en-US"/>
                </w:rPr>
                <w:t>BW</w:t>
              </w:r>
              <w:r w:rsidRPr="005C4880">
                <w:rPr>
                  <w:vertAlign w:val="subscript"/>
                  <w:lang w:val="en-US"/>
                </w:rPr>
                <w:t>channel</w:t>
              </w:r>
              <w:proofErr w:type="spellEnd"/>
              <w:r w:rsidRPr="005C4880">
                <w:rPr>
                  <w:lang w:val="en-US"/>
                </w:rPr>
                <w:t xml:space="preserve"> ≤ 200 MHz</w:t>
              </w:r>
            </w:ins>
            <w:del w:id="12" w:author="Author">
              <w:r w:rsidRPr="00BF314F" w:rsidDel="00FF380B">
                <w:rPr>
                  <w:lang w:val="en-US"/>
                </w:rPr>
                <w:delText>Channel Bandwidth / MPR</w:delText>
              </w:r>
              <w:r w:rsidRPr="00BF314F" w:rsidDel="00FF380B">
                <w:rPr>
                  <w:vertAlign w:val="subscript"/>
                  <w:lang w:val="en-US"/>
                </w:rPr>
                <w:delText>WT</w:delText>
              </w:r>
            </w:del>
          </w:p>
        </w:tc>
      </w:tr>
      <w:tr w:rsidR="00C9125D" w:rsidRPr="00BF314F" w:rsidTr="0015125D"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ins w:id="13" w:author="Author">
              <w:r w:rsidRPr="00DC19FE">
                <w:rPr>
                  <w:rFonts w:hint="eastAsia"/>
                  <w:lang w:val="en-US"/>
                </w:rPr>
                <w:t xml:space="preserve">  RB</w:t>
              </w:r>
              <w:r w:rsidRPr="005A58FA">
                <w:rPr>
                  <w:vertAlign w:val="subscript"/>
                  <w:lang w:val="en-US"/>
                </w:rPr>
                <w:t>start</w:t>
              </w:r>
              <w:r w:rsidRPr="00DC19FE">
                <w:rPr>
                  <w:rFonts w:hint="eastAsia"/>
                  <w:lang w:val="en-US"/>
                </w:rPr>
                <w:t xml:space="preserve"> ≥ Ceil(1/3 N</w:t>
              </w:r>
              <w:r w:rsidRPr="005A58FA">
                <w:rPr>
                  <w:vertAlign w:val="subscript"/>
                  <w:lang w:val="en-US"/>
                </w:rPr>
                <w:t>RB</w:t>
              </w:r>
              <w:r w:rsidRPr="00DC19FE">
                <w:rPr>
                  <w:rFonts w:hint="eastAsia"/>
                  <w:lang w:val="en-US"/>
                </w:rPr>
                <w:t>)  AND</w:t>
              </w:r>
              <w:r>
                <w:rPr>
                  <w:lang w:val="en-US"/>
                </w:rPr>
                <w:t xml:space="preserve"> </w:t>
              </w:r>
              <w:proofErr w:type="spellStart"/>
              <w:r w:rsidRPr="00DC19FE">
                <w:rPr>
                  <w:rFonts w:hint="eastAsia"/>
                  <w:lang w:val="en-US"/>
                </w:rPr>
                <w:t>RB</w:t>
              </w:r>
              <w:r w:rsidRPr="005A58FA">
                <w:rPr>
                  <w:vertAlign w:val="subscript"/>
                  <w:lang w:val="en-US"/>
                </w:rPr>
                <w:t>end</w:t>
              </w:r>
              <w:proofErr w:type="spellEnd"/>
              <w:r w:rsidRPr="00DC19FE">
                <w:rPr>
                  <w:rFonts w:hint="eastAsia"/>
                  <w:lang w:val="en-US"/>
                </w:rPr>
                <w:t xml:space="preserve"> ≤ Ceil(2/3 N</w:t>
              </w:r>
              <w:r w:rsidRPr="005A58FA">
                <w:rPr>
                  <w:vertAlign w:val="subscript"/>
                  <w:lang w:val="en-US"/>
                </w:rPr>
                <w:t>RB</w:t>
              </w:r>
              <w:r w:rsidRPr="00DC19FE">
                <w:rPr>
                  <w:rFonts w:hint="eastAsia"/>
                  <w:lang w:val="en-US"/>
                </w:rPr>
                <w:t>)</w:t>
              </w:r>
            </w:ins>
            <w:del w:id="14" w:author="Author">
              <w:r w:rsidRPr="00BF314F" w:rsidDel="00FF380B">
                <w:rPr>
                  <w:lang w:val="en-US"/>
                </w:rPr>
                <w:delText>50 / 100 / 200 MHz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ins w:id="15" w:author="Author">
              <w:r w:rsidRPr="00DC19FE">
                <w:rPr>
                  <w:rFonts w:hint="eastAsia"/>
                  <w:lang w:val="en-US"/>
                </w:rPr>
                <w:t xml:space="preserve">  RB</w:t>
              </w:r>
              <w:r w:rsidRPr="005A58FA">
                <w:rPr>
                  <w:vertAlign w:val="subscript"/>
                  <w:lang w:val="en-US"/>
                </w:rPr>
                <w:t>start</w:t>
              </w:r>
              <w:r w:rsidRPr="00DC19FE">
                <w:rPr>
                  <w:rFonts w:hint="eastAsia"/>
                  <w:lang w:val="en-US"/>
                </w:rPr>
                <w:t xml:space="preserve"> ≥ Ceil(1/3 N</w:t>
              </w:r>
              <w:r w:rsidRPr="005A58FA">
                <w:rPr>
                  <w:vertAlign w:val="subscript"/>
                  <w:lang w:val="en-US"/>
                </w:rPr>
                <w:t>RB</w:t>
              </w:r>
              <w:r w:rsidRPr="00DC19FE">
                <w:rPr>
                  <w:rFonts w:hint="eastAsia"/>
                  <w:lang w:val="en-US"/>
                </w:rPr>
                <w:t>)  AND</w:t>
              </w:r>
              <w:r>
                <w:rPr>
                  <w:lang w:val="en-US"/>
                </w:rPr>
                <w:t xml:space="preserve"> </w:t>
              </w:r>
              <w:proofErr w:type="spellStart"/>
              <w:r w:rsidRPr="00DC19FE">
                <w:rPr>
                  <w:rFonts w:hint="eastAsia"/>
                  <w:lang w:val="en-US"/>
                </w:rPr>
                <w:t>RB</w:t>
              </w:r>
              <w:r w:rsidRPr="005A58FA">
                <w:rPr>
                  <w:vertAlign w:val="subscript"/>
                  <w:lang w:val="en-US"/>
                </w:rPr>
                <w:t>end</w:t>
              </w:r>
              <w:proofErr w:type="spellEnd"/>
              <w:r w:rsidRPr="00DC19FE">
                <w:rPr>
                  <w:rFonts w:hint="eastAsia"/>
                  <w:lang w:val="en-US"/>
                </w:rPr>
                <w:t xml:space="preserve"> ≤ Ceil(2/3 N</w:t>
              </w:r>
              <w:r w:rsidRPr="005A58FA">
                <w:rPr>
                  <w:vertAlign w:val="subscript"/>
                  <w:lang w:val="en-US"/>
                </w:rPr>
                <w:t>RB</w:t>
              </w:r>
              <w:r w:rsidRPr="00DC19FE">
                <w:rPr>
                  <w:rFonts w:hint="eastAsia"/>
                  <w:lang w:val="en-US"/>
                </w:rPr>
                <w:t>)</w:t>
              </w:r>
            </w:ins>
            <w:del w:id="16" w:author="Author">
              <w:r w:rsidRPr="00BF314F" w:rsidDel="00FF380B">
                <w:rPr>
                  <w:lang w:val="en-US"/>
                </w:rPr>
                <w:delText>400 MHz</w:delText>
              </w:r>
            </w:del>
          </w:p>
        </w:tc>
      </w:tr>
      <w:tr w:rsidR="00C9125D" w:rsidRPr="00BF314F" w:rsidTr="0015125D"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DFT-s-OFDM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Pi/2 BPSK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17" w:author="Author">
              <w:r>
                <w:rPr>
                  <w:lang w:val="en-US"/>
                </w:rPr>
                <w:t>0.0</w:t>
              </w:r>
            </w:ins>
            <w:del w:id="18" w:author="Author">
              <w:r w:rsidRPr="00BF314F" w:rsidDel="004507F2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19" w:author="Author">
              <w:r>
                <w:rPr>
                  <w:lang w:val="en-US"/>
                </w:rPr>
                <w:t>2.0</w:t>
              </w:r>
            </w:ins>
            <w:del w:id="20" w:author="Author">
              <w:r w:rsidRPr="00BF314F" w:rsidDel="004507F2">
                <w:rPr>
                  <w:lang w:val="en-US"/>
                </w:rPr>
                <w:delText>3.0</w:delText>
              </w:r>
            </w:del>
          </w:p>
        </w:tc>
      </w:tr>
      <w:tr w:rsidR="00C9125D" w:rsidRPr="00BF314F" w:rsidTr="0015125D"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QPSK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21" w:author="Author">
              <w:r>
                <w:rPr>
                  <w:lang w:val="en-US"/>
                </w:rPr>
                <w:t>0.0</w:t>
              </w:r>
            </w:ins>
            <w:del w:id="22" w:author="Author">
              <w:r w:rsidRPr="00BF314F" w:rsidDel="004507F2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23" w:author="Author">
              <w:r>
                <w:rPr>
                  <w:lang w:val="en-US"/>
                </w:rPr>
                <w:t>2.0</w:t>
              </w:r>
            </w:ins>
            <w:del w:id="24" w:author="Author">
              <w:r w:rsidRPr="00BF314F" w:rsidDel="004507F2">
                <w:rPr>
                  <w:lang w:val="en-US"/>
                </w:rPr>
                <w:delText>3.0</w:delText>
              </w:r>
            </w:del>
          </w:p>
        </w:tc>
      </w:tr>
      <w:tr w:rsidR="00C9125D" w:rsidRPr="00BF314F" w:rsidTr="0015125D"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16QAM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25" w:author="Author">
              <w:r w:rsidRPr="00BF314F">
                <w:rPr>
                  <w:lang w:val="en-US"/>
                </w:rPr>
                <w:t>3</w:t>
              </w:r>
              <w:r>
                <w:rPr>
                  <w:lang w:val="en-US"/>
                </w:rPr>
                <w:t>.0</w:t>
              </w:r>
            </w:ins>
            <w:del w:id="26" w:author="Author">
              <w:r w:rsidRPr="00BF314F" w:rsidDel="004507F2">
                <w:rPr>
                  <w:lang w:val="en-US"/>
                </w:rPr>
                <w:delText>3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27" w:author="Author">
              <w:r>
                <w:rPr>
                  <w:lang w:val="en-US"/>
                </w:rPr>
                <w:t>3</w:t>
              </w:r>
              <w:r w:rsidRPr="00BF314F">
                <w:rPr>
                  <w:lang w:val="en-US"/>
                </w:rPr>
                <w:t>.5</w:t>
              </w:r>
            </w:ins>
            <w:del w:id="28" w:author="Author">
              <w:r w:rsidRPr="00BF314F" w:rsidDel="004507F2">
                <w:rPr>
                  <w:lang w:val="en-US"/>
                </w:rPr>
                <w:delText>4.5</w:delText>
              </w:r>
            </w:del>
          </w:p>
        </w:tc>
      </w:tr>
      <w:tr w:rsidR="00C9125D" w:rsidRPr="00BF314F" w:rsidTr="0015125D"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64QAM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29" w:author="Author">
              <w:r w:rsidRPr="00BF314F">
                <w:rPr>
                  <w:lang w:val="en-US"/>
                </w:rPr>
                <w:t>5</w:t>
              </w:r>
              <w:r>
                <w:rPr>
                  <w:lang w:val="en-US"/>
                </w:rPr>
                <w:t>.0</w:t>
              </w:r>
            </w:ins>
            <w:del w:id="30" w:author="Author">
              <w:r w:rsidRPr="00BF314F" w:rsidDel="004507F2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31" w:author="Author">
              <w:r>
                <w:rPr>
                  <w:lang w:val="en-US"/>
                </w:rPr>
                <w:t>5</w:t>
              </w:r>
              <w:r w:rsidRPr="00BF314F">
                <w:rPr>
                  <w:lang w:val="en-US"/>
                </w:rPr>
                <w:t>.5</w:t>
              </w:r>
            </w:ins>
            <w:del w:id="32" w:author="Author">
              <w:r w:rsidRPr="00BF314F" w:rsidDel="004507F2">
                <w:rPr>
                  <w:lang w:val="en-US"/>
                </w:rPr>
                <w:delText>6.5</w:delText>
              </w:r>
            </w:del>
          </w:p>
        </w:tc>
      </w:tr>
      <w:tr w:rsidR="00C9125D" w:rsidRPr="00BF314F" w:rsidTr="0015125D"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CP-OFDM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QPSK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33" w:author="Author">
              <w:r w:rsidRPr="00BF314F">
                <w:rPr>
                  <w:lang w:val="en-US"/>
                </w:rPr>
                <w:t>3.5</w:t>
              </w:r>
            </w:ins>
            <w:del w:id="34" w:author="Author">
              <w:r w:rsidRPr="00BF314F" w:rsidDel="004507F2">
                <w:rPr>
                  <w:lang w:val="en-US"/>
                </w:rPr>
                <w:delText>3.5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35" w:author="Author">
              <w:r>
                <w:rPr>
                  <w:lang w:val="en-US"/>
                </w:rPr>
                <w:t>4</w:t>
              </w:r>
              <w:r w:rsidRPr="00BF314F">
                <w:rPr>
                  <w:lang w:val="en-US"/>
                </w:rPr>
                <w:t>.0</w:t>
              </w:r>
            </w:ins>
            <w:del w:id="36" w:author="Author">
              <w:r w:rsidRPr="00BF314F" w:rsidDel="004507F2">
                <w:rPr>
                  <w:lang w:val="en-US"/>
                </w:rPr>
                <w:delText>5.0</w:delText>
              </w:r>
            </w:del>
          </w:p>
        </w:tc>
      </w:tr>
      <w:tr w:rsidR="00C9125D" w:rsidRPr="00BF314F" w:rsidTr="0015125D"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16QAM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37" w:author="Author">
              <w:r w:rsidRPr="00BF314F">
                <w:rPr>
                  <w:lang w:val="en-US"/>
                </w:rPr>
                <w:t>5</w:t>
              </w:r>
              <w:r>
                <w:rPr>
                  <w:lang w:val="en-US"/>
                </w:rPr>
                <w:t>.0</w:t>
              </w:r>
            </w:ins>
            <w:del w:id="38" w:author="Author">
              <w:r w:rsidRPr="00BF314F" w:rsidDel="004507F2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39" w:author="Author">
              <w:r>
                <w:rPr>
                  <w:lang w:val="en-US"/>
                </w:rPr>
                <w:t>5.0</w:t>
              </w:r>
            </w:ins>
            <w:del w:id="40" w:author="Author">
              <w:r w:rsidRPr="00BF314F" w:rsidDel="004507F2">
                <w:rPr>
                  <w:lang w:val="en-US"/>
                </w:rPr>
                <w:delText>6.5</w:delText>
              </w:r>
            </w:del>
          </w:p>
        </w:tc>
      </w:tr>
      <w:tr w:rsidR="00C9125D" w:rsidRPr="00BF314F" w:rsidTr="0015125D"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64QAM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41" w:author="Author">
              <w:r w:rsidRPr="00BF314F">
                <w:rPr>
                  <w:lang w:val="en-US"/>
                </w:rPr>
                <w:t>7.5</w:t>
              </w:r>
            </w:ins>
            <w:del w:id="42" w:author="Author">
              <w:r w:rsidRPr="00BF314F" w:rsidDel="004507F2">
                <w:rPr>
                  <w:lang w:val="en-US"/>
                </w:rPr>
                <w:delText>7.5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43" w:author="Author">
              <w:r>
                <w:rPr>
                  <w:lang w:val="en-US"/>
                </w:rPr>
                <w:t>7.5</w:t>
              </w:r>
            </w:ins>
            <w:del w:id="44" w:author="Author">
              <w:r w:rsidRPr="00BF314F" w:rsidDel="004507F2">
                <w:rPr>
                  <w:lang w:val="en-US"/>
                </w:rPr>
                <w:delText>9.0</w:delText>
              </w:r>
            </w:del>
          </w:p>
        </w:tc>
      </w:tr>
    </w:tbl>
    <w:p w:rsidR="00C9125D" w:rsidRPr="00C11520" w:rsidRDefault="00C9125D" w:rsidP="00C9125D">
      <w:pPr>
        <w:pStyle w:val="TH"/>
        <w:rPr>
          <w:ins w:id="45" w:author="Author"/>
        </w:rPr>
      </w:pPr>
      <w:ins w:id="46" w:author="Author">
        <w:r w:rsidRPr="00C11520">
          <w:t>Table 6.2.2.</w:t>
        </w:r>
        <w:r>
          <w:rPr>
            <w:lang w:eastAsia="ko-KR"/>
          </w:rPr>
          <w:t>2</w:t>
        </w:r>
        <w:r w:rsidRPr="00C11520">
          <w:t>-</w:t>
        </w:r>
        <w:r>
          <w:t>2</w:t>
        </w:r>
        <w:r w:rsidRPr="00C11520">
          <w:t xml:space="preserve"> MPR</w:t>
        </w:r>
        <w:r w:rsidRPr="00C11520">
          <w:rPr>
            <w:vertAlign w:val="subscript"/>
          </w:rPr>
          <w:t>WT</w:t>
        </w:r>
        <w:r w:rsidRPr="00C11520">
          <w:t xml:space="preserve"> for power class </w:t>
        </w:r>
        <w:r>
          <w:rPr>
            <w:lang w:eastAsia="ko-KR"/>
          </w:rPr>
          <w:t>2</w:t>
        </w:r>
        <w:r>
          <w:t xml:space="preserve">, </w:t>
        </w:r>
        <w:proofErr w:type="spellStart"/>
        <w:r>
          <w:t>BW</w:t>
        </w:r>
        <w:r w:rsidRPr="00684B35">
          <w:rPr>
            <w:vertAlign w:val="subscript"/>
          </w:rPr>
          <w:t>channel</w:t>
        </w:r>
        <w:proofErr w:type="spellEnd"/>
        <w:r>
          <w:t xml:space="preserve"> =</w:t>
        </w:r>
        <w:r w:rsidRPr="00723685">
          <w:t xml:space="preserve"> </w:t>
        </w:r>
        <w:r>
          <w:t>4</w:t>
        </w:r>
        <w:r w:rsidRPr="00723685">
          <w:t>00 M</w:t>
        </w:r>
        <w:r>
          <w:t>Hz</w:t>
        </w:r>
      </w:ins>
    </w:p>
    <w:tbl>
      <w:tblPr>
        <w:tblW w:w="6752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2016"/>
        <w:gridCol w:w="2016"/>
      </w:tblGrid>
      <w:tr w:rsidR="00C9125D" w:rsidRPr="00C11520" w:rsidTr="0015125D">
        <w:trPr>
          <w:ins w:id="47" w:author="Autho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25D" w:rsidRPr="00C11520" w:rsidRDefault="00C9125D" w:rsidP="0015125D">
            <w:pPr>
              <w:keepNext/>
              <w:keepLines/>
              <w:spacing w:after="0"/>
              <w:jc w:val="center"/>
              <w:rPr>
                <w:ins w:id="48" w:author="Author"/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25D" w:rsidRPr="00C11520" w:rsidRDefault="00C9125D" w:rsidP="0015125D">
            <w:pPr>
              <w:keepNext/>
              <w:keepLines/>
              <w:spacing w:after="0"/>
              <w:jc w:val="center"/>
              <w:rPr>
                <w:ins w:id="49" w:author="Author"/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40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9125D" w:rsidRPr="00684B35" w:rsidRDefault="00C9125D" w:rsidP="0015125D">
            <w:pPr>
              <w:pStyle w:val="TAH"/>
              <w:rPr>
                <w:ins w:id="50" w:author="Author"/>
                <w:lang w:val="en-US"/>
              </w:rPr>
            </w:pPr>
            <w:ins w:id="51" w:author="Author">
              <w:r w:rsidRPr="00C11520">
                <w:rPr>
                  <w:lang w:val="en-US"/>
                </w:rPr>
                <w:t>MPR</w:t>
              </w:r>
              <w:r w:rsidRPr="00C11520">
                <w:rPr>
                  <w:vertAlign w:val="subscript"/>
                  <w:lang w:val="en-US"/>
                </w:rPr>
                <w:t>WT</w:t>
              </w:r>
              <w:r>
                <w:rPr>
                  <w:lang w:val="en-US"/>
                </w:rPr>
                <w:t xml:space="preserve">, </w:t>
              </w:r>
              <w:proofErr w:type="spellStart"/>
              <w:r w:rsidRPr="00812F03">
                <w:rPr>
                  <w:lang w:val="en-US"/>
                </w:rPr>
                <w:t>BW</w:t>
              </w:r>
              <w:r w:rsidRPr="00684B35">
                <w:rPr>
                  <w:vertAlign w:val="subscript"/>
                  <w:lang w:val="en-US"/>
                </w:rPr>
                <w:t>channel</w:t>
              </w:r>
              <w:proofErr w:type="spellEnd"/>
              <w:r w:rsidRPr="00812F03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=</w:t>
              </w:r>
              <w:r w:rsidRPr="00812F03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4</w:t>
              </w:r>
              <w:r w:rsidRPr="00812F03">
                <w:rPr>
                  <w:lang w:val="en-US"/>
                </w:rPr>
                <w:t>00 MHz</w:t>
              </w:r>
            </w:ins>
          </w:p>
        </w:tc>
      </w:tr>
      <w:tr w:rsidR="00C9125D" w:rsidRPr="00C11520" w:rsidTr="0015125D">
        <w:trPr>
          <w:ins w:id="52" w:author="Autho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25D" w:rsidRPr="00C11520" w:rsidRDefault="00C9125D" w:rsidP="0015125D">
            <w:pPr>
              <w:keepNext/>
              <w:keepLines/>
              <w:spacing w:after="0"/>
              <w:jc w:val="center"/>
              <w:rPr>
                <w:ins w:id="53" w:author="Author"/>
                <w:rFonts w:ascii="Arial" w:eastAsia="Malgun Gothic" w:hAnsi="Arial"/>
                <w:b/>
                <w:sz w:val="18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25D" w:rsidRPr="00C11520" w:rsidRDefault="00C9125D" w:rsidP="0015125D">
            <w:pPr>
              <w:keepNext/>
              <w:keepLines/>
              <w:spacing w:after="0"/>
              <w:jc w:val="center"/>
              <w:rPr>
                <w:ins w:id="54" w:author="Author"/>
                <w:rFonts w:ascii="Arial" w:eastAsia="Malgun Gothic" w:hAnsi="Arial"/>
                <w:b/>
                <w:sz w:val="18"/>
                <w:lang w:val="en-US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203D58" w:rsidRDefault="00C9125D" w:rsidP="0015125D">
            <w:pPr>
              <w:pStyle w:val="TAH"/>
              <w:rPr>
                <w:ins w:id="55" w:author="Author"/>
              </w:rPr>
            </w:pPr>
            <w:ins w:id="56" w:author="Author">
              <w:r w:rsidRPr="00C11520">
                <w:t xml:space="preserve"> </w:t>
              </w:r>
              <w:r w:rsidRPr="00203D58">
                <w:rPr>
                  <w:rFonts w:hint="eastAsia"/>
                  <w:lang w:val="en-US"/>
                </w:rPr>
                <w:t xml:space="preserve"> RB</w:t>
              </w:r>
              <w:r w:rsidRPr="00203D58">
                <w:rPr>
                  <w:rFonts w:hint="eastAsia"/>
                  <w:vertAlign w:val="subscript"/>
                  <w:lang w:val="en-US"/>
                </w:rPr>
                <w:t>start</w:t>
              </w:r>
              <w:r w:rsidRPr="00203D58">
                <w:rPr>
                  <w:rFonts w:hint="eastAsia"/>
                  <w:lang w:val="en-US"/>
                </w:rPr>
                <w:t xml:space="preserve"> </w:t>
              </w:r>
              <w:r w:rsidRPr="00203D58">
                <w:rPr>
                  <w:rFonts w:hint="eastAsia"/>
                </w:rPr>
                <w:t>≥ Ceil(1/</w:t>
              </w:r>
              <w:r>
                <w:t>4</w:t>
              </w:r>
              <w:r w:rsidRPr="00203D58">
                <w:rPr>
                  <w:rFonts w:hint="eastAsia"/>
                </w:rPr>
                <w:t xml:space="preserve"> 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  AND</w:t>
              </w:r>
              <w:r w:rsidRPr="00203D58">
                <w:t xml:space="preserve"> </w:t>
              </w:r>
            </w:ins>
          </w:p>
          <w:p w:rsidR="00C9125D" w:rsidRPr="00C11520" w:rsidRDefault="00C9125D" w:rsidP="0015125D">
            <w:pPr>
              <w:pStyle w:val="TAH"/>
              <w:rPr>
                <w:ins w:id="57" w:author="Author"/>
                <w:lang w:val="en-US" w:eastAsia="ja-JP"/>
              </w:rPr>
            </w:pPr>
            <w:proofErr w:type="spellStart"/>
            <w:ins w:id="58" w:author="Author">
              <w:r w:rsidRPr="00203D58">
                <w:rPr>
                  <w:rFonts w:hint="eastAsia"/>
                </w:rPr>
                <w:t>RB</w:t>
              </w:r>
              <w:r w:rsidRPr="00203D58">
                <w:rPr>
                  <w:rFonts w:hint="eastAsia"/>
                  <w:vertAlign w:val="subscript"/>
                </w:rPr>
                <w:t>end</w:t>
              </w:r>
              <w:proofErr w:type="spellEnd"/>
              <w:r w:rsidRPr="00203D58">
                <w:rPr>
                  <w:rFonts w:hint="eastAsia"/>
                </w:rPr>
                <w:t xml:space="preserve"> ≤ Ceil(</w:t>
              </w:r>
              <w:r>
                <w:t>3</w:t>
              </w:r>
              <w:r w:rsidRPr="00203D58">
                <w:rPr>
                  <w:rFonts w:hint="eastAsia"/>
                </w:rPr>
                <w:t>/</w:t>
              </w:r>
              <w:r>
                <w:t>4</w:t>
              </w:r>
              <w:r w:rsidRPr="00203D58">
                <w:rPr>
                  <w:rFonts w:hint="eastAsia"/>
                </w:rPr>
                <w:t xml:space="preserve"> 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</w:t>
              </w:r>
              <w:r>
                <w:t xml:space="preserve"> AND </w:t>
              </w:r>
              <w:proofErr w:type="spellStart"/>
              <w:r>
                <w:t>L</w:t>
              </w:r>
              <w:r w:rsidRPr="005A58FA">
                <w:rPr>
                  <w:vertAlign w:val="subscript"/>
                </w:rPr>
                <w:t>CRB</w:t>
              </w:r>
              <w:r w:rsidRPr="00203D58">
                <w:rPr>
                  <w:rFonts w:hint="eastAsia"/>
                </w:rPr>
                <w:t>≤</w:t>
              </w:r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eil</w:t>
              </w:r>
              <w:proofErr w:type="spellEnd"/>
              <w:r>
                <w:rPr>
                  <w:lang w:eastAsia="ja-JP"/>
                </w:rPr>
                <w:t xml:space="preserve">(1/4 </w:t>
              </w:r>
              <w:r w:rsidRPr="00203D58">
                <w:rPr>
                  <w:rFonts w:hint="eastAsia"/>
                </w:rPr>
                <w:t>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125D" w:rsidRPr="00203D58" w:rsidRDefault="00C9125D" w:rsidP="0015125D">
            <w:pPr>
              <w:pStyle w:val="TAH"/>
              <w:rPr>
                <w:ins w:id="59" w:author="Author"/>
              </w:rPr>
            </w:pPr>
            <w:ins w:id="60" w:author="Author">
              <w:r w:rsidRPr="00203D58">
                <w:rPr>
                  <w:rFonts w:hint="eastAsia"/>
                </w:rPr>
                <w:t>RB</w:t>
              </w:r>
              <w:r w:rsidRPr="00203D58">
                <w:rPr>
                  <w:rFonts w:hint="eastAsia"/>
                  <w:vertAlign w:val="subscript"/>
                </w:rPr>
                <w:t xml:space="preserve">start </w:t>
              </w:r>
              <w:r w:rsidRPr="00203D58">
                <w:rPr>
                  <w:rFonts w:hint="eastAsia"/>
                </w:rPr>
                <w:t xml:space="preserve"> &lt;  Ceil(1/</w:t>
              </w:r>
              <w:r>
                <w:t>4</w:t>
              </w:r>
              <w:r w:rsidRPr="00203D58">
                <w:rPr>
                  <w:rFonts w:hint="eastAsia"/>
                </w:rPr>
                <w:t xml:space="preserve"> 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 OR</w:t>
              </w:r>
            </w:ins>
          </w:p>
          <w:p w:rsidR="00C9125D" w:rsidRPr="00C11520" w:rsidRDefault="00C9125D" w:rsidP="0015125D">
            <w:pPr>
              <w:pStyle w:val="TAH"/>
              <w:rPr>
                <w:ins w:id="61" w:author="Author"/>
                <w:lang w:val="en-US"/>
              </w:rPr>
            </w:pPr>
            <w:proofErr w:type="spellStart"/>
            <w:ins w:id="62" w:author="Author">
              <w:r w:rsidRPr="00203D58">
                <w:rPr>
                  <w:rFonts w:hint="eastAsia"/>
                </w:rPr>
                <w:t>RB</w:t>
              </w:r>
              <w:r w:rsidRPr="00203D58">
                <w:rPr>
                  <w:rFonts w:hint="eastAsia"/>
                  <w:vertAlign w:val="subscript"/>
                </w:rPr>
                <w:t>end</w:t>
              </w:r>
              <w:proofErr w:type="spellEnd"/>
              <w:r w:rsidRPr="00203D58">
                <w:rPr>
                  <w:rFonts w:hint="eastAsia"/>
                  <w:vertAlign w:val="subscript"/>
                </w:rPr>
                <w:t xml:space="preserve"> </w:t>
              </w:r>
              <w:r w:rsidRPr="00203D58">
                <w:rPr>
                  <w:rFonts w:hint="eastAsia"/>
                </w:rPr>
                <w:t xml:space="preserve"> &gt;  Ceil(</w:t>
              </w:r>
              <w:r>
                <w:t>3</w:t>
              </w:r>
              <w:r w:rsidRPr="00203D58">
                <w:rPr>
                  <w:rFonts w:hint="eastAsia"/>
                </w:rPr>
                <w:t>/</w:t>
              </w:r>
              <w:r>
                <w:t>4</w:t>
              </w:r>
              <w:r w:rsidRPr="00203D58">
                <w:rPr>
                  <w:rFonts w:hint="eastAsia"/>
                </w:rPr>
                <w:t xml:space="preserve"> 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</w:t>
              </w:r>
              <w:r>
                <w:t xml:space="preserve"> OR L</w:t>
              </w:r>
              <w:r w:rsidRPr="00C359AA">
                <w:rPr>
                  <w:vertAlign w:val="subscript"/>
                </w:rPr>
                <w:t>CRB</w:t>
              </w:r>
              <w:r>
                <w:rPr>
                  <w:rFonts w:hint="eastAsia"/>
                  <w:lang w:eastAsia="ja-JP"/>
                </w:rPr>
                <w:t>&gt;C</w:t>
              </w:r>
              <w:r>
                <w:rPr>
                  <w:lang w:eastAsia="ja-JP"/>
                </w:rPr>
                <w:t xml:space="preserve">eil(1/4 </w:t>
              </w:r>
              <w:r w:rsidRPr="00203D58">
                <w:rPr>
                  <w:rFonts w:hint="eastAsia"/>
                </w:rPr>
                <w:t>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</w:t>
              </w:r>
              <w:r>
                <w:t xml:space="preserve"> </w:t>
              </w:r>
            </w:ins>
          </w:p>
        </w:tc>
      </w:tr>
      <w:tr w:rsidR="00C9125D" w:rsidRPr="00C11520" w:rsidTr="0015125D">
        <w:trPr>
          <w:ins w:id="63" w:author="Author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64" w:author="Author"/>
                <w:lang w:val="en-US"/>
              </w:rPr>
            </w:pPr>
            <w:ins w:id="65" w:author="Author">
              <w:r w:rsidRPr="00C11520">
                <w:rPr>
                  <w:lang w:val="en-US"/>
                </w:rPr>
                <w:t>DFT-s-OFDM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66" w:author="Author"/>
                <w:lang w:val="en-US"/>
              </w:rPr>
            </w:pPr>
            <w:ins w:id="67" w:author="Author">
              <w:r w:rsidRPr="00C11520">
                <w:rPr>
                  <w:lang w:val="en-US"/>
                </w:rPr>
                <w:t>Pi/2 BPSK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68" w:author="Author"/>
                <w:rFonts w:eastAsia="Malgun Gothic"/>
                <w:lang w:val="en-US"/>
              </w:rPr>
            </w:pPr>
            <w:ins w:id="69" w:author="Author">
              <w:r>
                <w:rPr>
                  <w:rFonts w:eastAsia="Malgun Gothic"/>
                  <w:lang w:val="en-US"/>
                </w:rPr>
                <w:t>0</w:t>
              </w:r>
              <w:r w:rsidRPr="00C11520">
                <w:rPr>
                  <w:rFonts w:eastAsia="Malgun Gothic"/>
                  <w:lang w:val="en-US"/>
                </w:rPr>
                <w:t>.0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125D" w:rsidRPr="00C11520" w:rsidRDefault="00C9125D" w:rsidP="0015125D">
            <w:pPr>
              <w:pStyle w:val="TAC"/>
              <w:rPr>
                <w:ins w:id="70" w:author="Author"/>
                <w:rFonts w:eastAsia="Malgun Gothic"/>
                <w:lang w:val="en-US"/>
              </w:rPr>
            </w:pPr>
            <w:ins w:id="71" w:author="Author">
              <w:r w:rsidRPr="00C11520">
                <w:rPr>
                  <w:rFonts w:eastAsia="Malgun Gothic"/>
                  <w:lang w:val="en-US"/>
                </w:rPr>
                <w:t>3.0</w:t>
              </w:r>
            </w:ins>
          </w:p>
        </w:tc>
      </w:tr>
      <w:tr w:rsidR="00C9125D" w:rsidRPr="00C11520" w:rsidTr="0015125D">
        <w:trPr>
          <w:ins w:id="72" w:author="Author"/>
        </w:trPr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73" w:author="Author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74" w:author="Author"/>
                <w:lang w:val="en-US"/>
              </w:rPr>
            </w:pPr>
            <w:ins w:id="75" w:author="Author">
              <w:r w:rsidRPr="00C11520">
                <w:rPr>
                  <w:lang w:val="en-US"/>
                </w:rPr>
                <w:t>QPSK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76" w:author="Author"/>
                <w:rFonts w:eastAsia="Malgun Gothic"/>
                <w:lang w:val="en-US"/>
              </w:rPr>
            </w:pPr>
            <w:ins w:id="77" w:author="Author">
              <w:r>
                <w:rPr>
                  <w:rFonts w:eastAsia="Malgun Gothic"/>
                  <w:lang w:val="en-US"/>
                </w:rPr>
                <w:t>0</w:t>
              </w:r>
              <w:r w:rsidRPr="00C11520">
                <w:rPr>
                  <w:rFonts w:eastAsia="Malgun Gothic"/>
                  <w:lang w:val="en-US"/>
                </w:rPr>
                <w:t>.0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78" w:author="Author"/>
                <w:rFonts w:eastAsia="Malgun Gothic"/>
                <w:lang w:val="en-US"/>
              </w:rPr>
            </w:pPr>
            <w:ins w:id="79" w:author="Author">
              <w:r w:rsidRPr="00C11520">
                <w:rPr>
                  <w:rFonts w:eastAsia="Malgun Gothic"/>
                  <w:lang w:val="en-US"/>
                </w:rPr>
                <w:t>3.0</w:t>
              </w:r>
            </w:ins>
          </w:p>
        </w:tc>
      </w:tr>
      <w:tr w:rsidR="00C9125D" w:rsidRPr="00C11520" w:rsidTr="0015125D">
        <w:trPr>
          <w:ins w:id="80" w:author="Author"/>
        </w:trPr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81" w:author="Author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82" w:author="Author"/>
                <w:lang w:val="en-US"/>
              </w:rPr>
            </w:pPr>
            <w:ins w:id="83" w:author="Author">
              <w:r w:rsidRPr="00C11520">
                <w:rPr>
                  <w:lang w:val="en-US"/>
                </w:rPr>
                <w:t>16QAM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84" w:author="Author"/>
                <w:rFonts w:eastAsia="Malgun Gothic"/>
                <w:lang w:val="en-US"/>
              </w:rPr>
            </w:pPr>
            <w:ins w:id="85" w:author="Author">
              <w:r w:rsidRPr="00C11520">
                <w:rPr>
                  <w:rFonts w:eastAsia="Malgun Gothic"/>
                  <w:lang w:val="en-US"/>
                </w:rPr>
                <w:t>4.5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86" w:author="Author"/>
                <w:rFonts w:eastAsia="Malgun Gothic"/>
                <w:lang w:val="en-US"/>
              </w:rPr>
            </w:pPr>
            <w:ins w:id="87" w:author="Author">
              <w:r w:rsidRPr="00C11520">
                <w:rPr>
                  <w:rFonts w:eastAsia="Malgun Gothic"/>
                  <w:lang w:val="en-US"/>
                </w:rPr>
                <w:t>4.5</w:t>
              </w:r>
            </w:ins>
          </w:p>
        </w:tc>
      </w:tr>
      <w:tr w:rsidR="00C9125D" w:rsidRPr="00C11520" w:rsidTr="0015125D">
        <w:trPr>
          <w:ins w:id="88" w:author="Author"/>
        </w:trPr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89" w:author="Author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90" w:author="Author"/>
                <w:lang w:val="en-US"/>
              </w:rPr>
            </w:pPr>
            <w:ins w:id="91" w:author="Author">
              <w:r w:rsidRPr="00C11520">
                <w:rPr>
                  <w:lang w:val="en-US"/>
                </w:rPr>
                <w:t>64QAM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92" w:author="Author"/>
                <w:rFonts w:eastAsia="Malgun Gothic"/>
                <w:lang w:val="en-US"/>
              </w:rPr>
            </w:pPr>
            <w:ins w:id="93" w:author="Author">
              <w:r w:rsidRPr="00C11520">
                <w:rPr>
                  <w:rFonts w:eastAsia="Malgun Gothic"/>
                  <w:lang w:val="en-US"/>
                </w:rPr>
                <w:t>6.5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94" w:author="Author"/>
                <w:rFonts w:eastAsia="Malgun Gothic"/>
                <w:lang w:val="en-US"/>
              </w:rPr>
            </w:pPr>
            <w:ins w:id="95" w:author="Author">
              <w:r w:rsidRPr="00C11520">
                <w:rPr>
                  <w:rFonts w:eastAsia="Malgun Gothic"/>
                  <w:lang w:val="en-US"/>
                </w:rPr>
                <w:t>6.5</w:t>
              </w:r>
            </w:ins>
          </w:p>
        </w:tc>
      </w:tr>
      <w:tr w:rsidR="00C9125D" w:rsidRPr="00C11520" w:rsidTr="0015125D">
        <w:trPr>
          <w:ins w:id="96" w:author="Author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97" w:author="Author"/>
                <w:lang w:val="en-US"/>
              </w:rPr>
            </w:pPr>
            <w:ins w:id="98" w:author="Author">
              <w:r w:rsidRPr="00C11520">
                <w:rPr>
                  <w:lang w:val="en-US"/>
                </w:rPr>
                <w:t>CP-OFDM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99" w:author="Author"/>
                <w:lang w:val="en-US"/>
              </w:rPr>
            </w:pPr>
            <w:ins w:id="100" w:author="Author">
              <w:r w:rsidRPr="00C11520">
                <w:rPr>
                  <w:lang w:val="en-US"/>
                </w:rPr>
                <w:t>QPSK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101" w:author="Author"/>
                <w:rFonts w:eastAsia="Malgun Gothic"/>
                <w:lang w:val="en-US"/>
              </w:rPr>
            </w:pPr>
            <w:ins w:id="102" w:author="Author">
              <w:r w:rsidRPr="00C11520">
                <w:rPr>
                  <w:rFonts w:eastAsia="Malgun Gothic"/>
                  <w:lang w:val="en-US"/>
                </w:rPr>
                <w:t>5.0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103" w:author="Author"/>
                <w:rFonts w:eastAsia="Malgun Gothic"/>
                <w:lang w:val="en-US"/>
              </w:rPr>
            </w:pPr>
            <w:ins w:id="104" w:author="Author">
              <w:r w:rsidRPr="00C11520">
                <w:rPr>
                  <w:rFonts w:eastAsia="Malgun Gothic"/>
                  <w:lang w:val="en-US"/>
                </w:rPr>
                <w:t>5.0</w:t>
              </w:r>
            </w:ins>
          </w:p>
        </w:tc>
      </w:tr>
      <w:tr w:rsidR="00C9125D" w:rsidRPr="00C11520" w:rsidTr="0015125D">
        <w:trPr>
          <w:ins w:id="105" w:author="Author"/>
        </w:trPr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106" w:author="Author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107" w:author="Author"/>
                <w:lang w:val="en-US"/>
              </w:rPr>
            </w:pPr>
            <w:ins w:id="108" w:author="Author">
              <w:r w:rsidRPr="00C11520">
                <w:rPr>
                  <w:lang w:val="en-US"/>
                </w:rPr>
                <w:t>16QAM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109" w:author="Author"/>
                <w:rFonts w:eastAsia="Malgun Gothic"/>
                <w:lang w:val="en-US"/>
              </w:rPr>
            </w:pPr>
            <w:ins w:id="110" w:author="Author">
              <w:r w:rsidRPr="00C11520">
                <w:rPr>
                  <w:rFonts w:eastAsia="Malgun Gothic"/>
                  <w:lang w:val="en-US"/>
                </w:rPr>
                <w:t>6.5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111" w:author="Author"/>
                <w:rFonts w:eastAsia="Malgun Gothic"/>
                <w:lang w:val="en-US"/>
              </w:rPr>
            </w:pPr>
            <w:ins w:id="112" w:author="Author">
              <w:r w:rsidRPr="00C11520">
                <w:rPr>
                  <w:rFonts w:eastAsia="Malgun Gothic"/>
                  <w:lang w:val="en-US"/>
                </w:rPr>
                <w:t>6.5</w:t>
              </w:r>
            </w:ins>
          </w:p>
        </w:tc>
      </w:tr>
      <w:tr w:rsidR="00C9125D" w:rsidRPr="00C11520" w:rsidTr="0015125D">
        <w:trPr>
          <w:ins w:id="113" w:author="Author"/>
        </w:trPr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114" w:author="Author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115" w:author="Author"/>
                <w:lang w:val="en-US"/>
              </w:rPr>
            </w:pPr>
            <w:ins w:id="116" w:author="Author">
              <w:r w:rsidRPr="00C11520">
                <w:rPr>
                  <w:lang w:val="en-US"/>
                </w:rPr>
                <w:t>64QAM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117" w:author="Author"/>
                <w:rFonts w:eastAsia="Malgun Gothic"/>
                <w:lang w:val="en-US"/>
              </w:rPr>
            </w:pPr>
            <w:ins w:id="118" w:author="Author">
              <w:r w:rsidRPr="00C11520">
                <w:rPr>
                  <w:rFonts w:eastAsia="Malgun Gothic"/>
                  <w:lang w:val="en-US"/>
                </w:rPr>
                <w:t>9.0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119" w:author="Author"/>
                <w:rFonts w:eastAsia="Malgun Gothic"/>
                <w:lang w:val="en-US"/>
              </w:rPr>
            </w:pPr>
            <w:ins w:id="120" w:author="Author">
              <w:r w:rsidRPr="00C11520">
                <w:rPr>
                  <w:rFonts w:eastAsia="Malgun Gothic"/>
                  <w:lang w:val="en-US"/>
                </w:rPr>
                <w:t>9.0</w:t>
              </w:r>
            </w:ins>
          </w:p>
        </w:tc>
      </w:tr>
    </w:tbl>
    <w:p w:rsidR="00C9125D" w:rsidRPr="00BF314F" w:rsidRDefault="00C9125D" w:rsidP="00C9125D"/>
    <w:p w:rsidR="001E41F3" w:rsidRDefault="006F3E36" w:rsidP="00074ACE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end</w:t>
      </w:r>
      <w:proofErr w:type="gramEnd"/>
      <w:r w:rsidRPr="00BF6D85">
        <w:rPr>
          <w:sz w:val="28"/>
          <w:szCs w:val="28"/>
        </w:rPr>
        <w:t xml:space="preserve"> of changes </w:t>
      </w:r>
      <w:r w:rsidR="00365FF4" w:rsidRPr="00BF6D85">
        <w:rPr>
          <w:sz w:val="28"/>
          <w:szCs w:val="28"/>
        </w:rPr>
        <w:t>&gt;</w:t>
      </w:r>
    </w:p>
    <w:p w:rsidR="00C9125D" w:rsidRDefault="00C9125D" w:rsidP="00074ACE">
      <w:pPr>
        <w:pStyle w:val="Guidance"/>
        <w:rPr>
          <w:sz w:val="28"/>
          <w:szCs w:val="28"/>
        </w:rPr>
      </w:pPr>
    </w:p>
    <w:p w:rsidR="00C9125D" w:rsidRDefault="00C9125D" w:rsidP="00C9125D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start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C9125D" w:rsidRPr="00617B38" w:rsidRDefault="00C9125D" w:rsidP="00C9125D">
      <w:pPr>
        <w:pStyle w:val="Heading4"/>
      </w:pPr>
      <w:bookmarkStart w:id="121" w:name="_Toc5266468"/>
      <w:r w:rsidRPr="00617B38">
        <w:t>6.2.2.4</w:t>
      </w:r>
      <w:r w:rsidRPr="00617B38">
        <w:tab/>
        <w:t>UE maximum output power reduction for power class 4</w:t>
      </w:r>
      <w:bookmarkEnd w:id="121"/>
    </w:p>
    <w:p w:rsidR="00C9125D" w:rsidRPr="00617B38" w:rsidRDefault="00C9125D" w:rsidP="00C9125D">
      <w:r w:rsidRPr="00617B38">
        <w:t xml:space="preserve">For power class 4, MPR for contiguous allocations is defined as: </w:t>
      </w:r>
    </w:p>
    <w:p w:rsidR="00C9125D" w:rsidRPr="00617B38" w:rsidRDefault="00C9125D" w:rsidP="00C9125D">
      <w:pPr>
        <w:pStyle w:val="EQ"/>
        <w:jc w:val="center"/>
      </w:pPr>
      <w:r w:rsidRPr="00617B38">
        <w:t>MPR = max(MPR</w:t>
      </w:r>
      <w:r w:rsidRPr="00617B38">
        <w:rPr>
          <w:vertAlign w:val="subscript"/>
        </w:rPr>
        <w:t>WT</w:t>
      </w:r>
      <w:r w:rsidRPr="00617B38">
        <w:t>, MPR</w:t>
      </w:r>
      <w:r w:rsidRPr="00617B38">
        <w:rPr>
          <w:vertAlign w:val="subscript"/>
        </w:rPr>
        <w:t>narrow</w:t>
      </w:r>
      <w:r w:rsidRPr="00617B38">
        <w:t>)</w:t>
      </w:r>
    </w:p>
    <w:p w:rsidR="00C9125D" w:rsidRPr="00617B38" w:rsidRDefault="00C9125D" w:rsidP="00C9125D">
      <w:r w:rsidRPr="00617B38">
        <w:t>Where,</w:t>
      </w:r>
    </w:p>
    <w:p w:rsidR="00C9125D" w:rsidRPr="00617B38" w:rsidRDefault="00C9125D" w:rsidP="00C9125D">
      <w:pPr>
        <w:pStyle w:val="B1"/>
      </w:pPr>
      <w:r w:rsidRPr="00617B38">
        <w:t xml:space="preserve"> </w:t>
      </w:r>
      <w:proofErr w:type="spellStart"/>
      <w:r w:rsidRPr="00617B38">
        <w:t>MPR</w:t>
      </w:r>
      <w:r w:rsidRPr="00617B38">
        <w:rPr>
          <w:vertAlign w:val="subscript"/>
        </w:rPr>
        <w:t>narrow</w:t>
      </w:r>
      <w:proofErr w:type="spellEnd"/>
      <w:r w:rsidRPr="00617B38">
        <w:t xml:space="preserve"> = 2.5 dB, when the allocated RB size is less than or equal to 1.44 MHz, and 0 </w:t>
      </w:r>
      <w:r w:rsidRPr="00617B38">
        <w:rPr>
          <w:lang w:val="en-US"/>
        </w:rPr>
        <w:t xml:space="preserve">≤ </w:t>
      </w:r>
      <w:r w:rsidRPr="00617B38">
        <w:t>RB</w:t>
      </w:r>
      <w:r w:rsidRPr="00617B38">
        <w:rPr>
          <w:vertAlign w:val="subscript"/>
        </w:rPr>
        <w:t xml:space="preserve">start </w:t>
      </w:r>
      <w:r w:rsidRPr="00617B38">
        <w:rPr>
          <w:lang w:val="en-US"/>
        </w:rPr>
        <w:t xml:space="preserve">≤ </w:t>
      </w:r>
      <w:proofErr w:type="gramStart"/>
      <w:r w:rsidRPr="00617B38">
        <w:t>Ceil(</w:t>
      </w:r>
      <w:proofErr w:type="gramEnd"/>
      <w:r w:rsidRPr="00617B38">
        <w:t>1/3 N</w:t>
      </w:r>
      <w:r w:rsidRPr="00617B38">
        <w:rPr>
          <w:vertAlign w:val="subscript"/>
        </w:rPr>
        <w:t>RB</w:t>
      </w:r>
      <w:r w:rsidRPr="00617B38">
        <w:t>) or Ceil(2/3N</w:t>
      </w:r>
      <w:r w:rsidRPr="00617B38">
        <w:rPr>
          <w:vertAlign w:val="subscript"/>
        </w:rPr>
        <w:t>RB</w:t>
      </w:r>
      <w:r w:rsidRPr="00617B38">
        <w:t xml:space="preserve">) </w:t>
      </w:r>
      <w:r w:rsidRPr="00617B38">
        <w:rPr>
          <w:lang w:val="en-US"/>
        </w:rPr>
        <w:t xml:space="preserve">≤ </w:t>
      </w:r>
      <w:r w:rsidRPr="00617B38">
        <w:t>RB</w:t>
      </w:r>
      <w:r w:rsidRPr="00617B38">
        <w:rPr>
          <w:vertAlign w:val="subscript"/>
        </w:rPr>
        <w:t>start</w:t>
      </w:r>
      <w:r w:rsidRPr="00617B38">
        <w:t xml:space="preserve"> </w:t>
      </w:r>
      <w:r w:rsidRPr="00617B38">
        <w:rPr>
          <w:lang w:val="en-US"/>
        </w:rPr>
        <w:t>≤</w:t>
      </w:r>
      <w:r w:rsidRPr="00617B38">
        <w:t>N</w:t>
      </w:r>
      <w:r w:rsidRPr="00617B38">
        <w:rPr>
          <w:vertAlign w:val="subscript"/>
        </w:rPr>
        <w:t>RB</w:t>
      </w:r>
      <w:r w:rsidRPr="00617B38">
        <w:t>-L</w:t>
      </w:r>
      <w:r w:rsidRPr="00617B38">
        <w:rPr>
          <w:vertAlign w:val="subscript"/>
        </w:rPr>
        <w:t>CRB</w:t>
      </w:r>
    </w:p>
    <w:p w:rsidR="00C9125D" w:rsidRPr="00BF314F" w:rsidRDefault="00C9125D" w:rsidP="00C9125D">
      <w:pPr>
        <w:pStyle w:val="B1"/>
      </w:pPr>
      <w:r w:rsidRPr="00BF314F">
        <w:t>MPR</w:t>
      </w:r>
      <w:r w:rsidRPr="00BF314F">
        <w:rPr>
          <w:vertAlign w:val="subscript"/>
        </w:rPr>
        <w:t>WT</w:t>
      </w:r>
      <w:r w:rsidRPr="00BF314F">
        <w:t xml:space="preserve"> is the maximum power reduction due to modulation orders, transmission bandwidth configurations listed in Table 5.3.2-1, and waveform types. MPR</w:t>
      </w:r>
      <w:r w:rsidRPr="00BF314F">
        <w:rPr>
          <w:vertAlign w:val="subscript"/>
        </w:rPr>
        <w:t>WT</w:t>
      </w:r>
      <w:r w:rsidRPr="00BF314F">
        <w:t xml:space="preserve"> is defined in Table 6.2.2.4-1</w:t>
      </w:r>
      <w:ins w:id="122" w:author="Author">
        <w:r>
          <w:t xml:space="preserve"> and Table 6.2.2.4-2</w:t>
        </w:r>
      </w:ins>
      <w:r w:rsidRPr="00BF314F">
        <w:t>.</w:t>
      </w:r>
    </w:p>
    <w:p w:rsidR="00C9125D" w:rsidRPr="00BF314F" w:rsidRDefault="00C9125D" w:rsidP="00C9125D">
      <w:pPr>
        <w:pStyle w:val="TH"/>
      </w:pPr>
      <w:r w:rsidRPr="00BF314F">
        <w:t>Table 6.2.2.4-1 MPR</w:t>
      </w:r>
      <w:r w:rsidRPr="00BF314F">
        <w:rPr>
          <w:vertAlign w:val="subscript"/>
        </w:rPr>
        <w:t>WT</w:t>
      </w:r>
      <w:r w:rsidRPr="00BF314F">
        <w:t xml:space="preserve"> for power class 4</w:t>
      </w:r>
      <w:ins w:id="123" w:author="Author">
        <w:r w:rsidRPr="005C4880">
          <w:rPr>
            <w:rFonts w:hint="eastAsia"/>
          </w:rPr>
          <w:t xml:space="preserve">, </w:t>
        </w:r>
        <w:proofErr w:type="spellStart"/>
        <w:r w:rsidRPr="005C4880">
          <w:rPr>
            <w:rFonts w:hint="eastAsia"/>
          </w:rPr>
          <w:t>BW</w:t>
        </w:r>
        <w:r w:rsidRPr="00AF30F9">
          <w:rPr>
            <w:rFonts w:hint="eastAsia"/>
            <w:vertAlign w:val="subscript"/>
          </w:rPr>
          <w:t>channel</w:t>
        </w:r>
        <w:proofErr w:type="spellEnd"/>
        <w:r w:rsidRPr="005C4880">
          <w:rPr>
            <w:rFonts w:hint="eastAsia"/>
          </w:rPr>
          <w:t xml:space="preserve"> ≤ 200 MHz</w:t>
        </w:r>
      </w:ins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  <w:tblGridChange w:id="124">
          <w:tblGrid>
            <w:gridCol w:w="10"/>
            <w:gridCol w:w="1530"/>
            <w:gridCol w:w="10"/>
            <w:gridCol w:w="1170"/>
            <w:gridCol w:w="10"/>
            <w:gridCol w:w="1828"/>
            <w:gridCol w:w="10"/>
            <w:gridCol w:w="1910"/>
            <w:gridCol w:w="10"/>
          </w:tblGrid>
        </w:tblGridChange>
      </w:tblGrid>
      <w:tr w:rsidR="00C9125D" w:rsidRPr="00BF314F" w:rsidTr="0015125D"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C9125D" w:rsidRPr="00BF314F" w:rsidRDefault="00C9125D" w:rsidP="0015125D"/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C9125D" w:rsidRPr="00BF314F" w:rsidRDefault="00C9125D" w:rsidP="0015125D">
            <w:pPr>
              <w:spacing w:after="0"/>
              <w:rPr>
                <w:rFonts w:ascii="CG Times (WN)" w:hAnsi="CG Times (WN)"/>
                <w:lang w:val="en-US" w:eastAsia="ja-JP"/>
              </w:rPr>
            </w:pPr>
          </w:p>
        </w:tc>
        <w:tc>
          <w:tcPr>
            <w:tcW w:w="37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ins w:id="125" w:author="Author">
              <w:r w:rsidRPr="005C4880">
                <w:rPr>
                  <w:lang w:val="en-US"/>
                </w:rPr>
                <w:t>MPR</w:t>
              </w:r>
              <w:r w:rsidRPr="005C4880">
                <w:rPr>
                  <w:vertAlign w:val="subscript"/>
                  <w:lang w:val="en-US"/>
                </w:rPr>
                <w:t>WT</w:t>
              </w:r>
              <w:r w:rsidRPr="005C4880">
                <w:rPr>
                  <w:lang w:val="en-US"/>
                </w:rPr>
                <w:t xml:space="preserve">, </w:t>
              </w:r>
              <w:proofErr w:type="spellStart"/>
              <w:r w:rsidRPr="005C4880">
                <w:rPr>
                  <w:lang w:val="en-US"/>
                </w:rPr>
                <w:t>BW</w:t>
              </w:r>
              <w:r w:rsidRPr="005C4880">
                <w:rPr>
                  <w:vertAlign w:val="subscript"/>
                  <w:lang w:val="en-US"/>
                </w:rPr>
                <w:t>channel</w:t>
              </w:r>
              <w:proofErr w:type="spellEnd"/>
              <w:r w:rsidRPr="005C4880">
                <w:rPr>
                  <w:lang w:val="en-US"/>
                </w:rPr>
                <w:t xml:space="preserve"> ≤ 200 MHz</w:t>
              </w:r>
            </w:ins>
            <w:del w:id="126" w:author="Author">
              <w:r w:rsidRPr="00BF314F" w:rsidDel="000D159C">
                <w:rPr>
                  <w:lang w:val="en-US"/>
                </w:rPr>
                <w:delText>Channel Bandwidth / MPR</w:delText>
              </w:r>
              <w:r w:rsidRPr="00BF314F" w:rsidDel="000D159C">
                <w:rPr>
                  <w:vertAlign w:val="subscript"/>
                  <w:lang w:val="en-US"/>
                </w:rPr>
                <w:delText>WT</w:delText>
              </w:r>
            </w:del>
          </w:p>
        </w:tc>
      </w:tr>
      <w:tr w:rsidR="00C9125D" w:rsidRPr="00BF314F" w:rsidTr="0015125D"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C9125D" w:rsidRPr="00BF314F" w:rsidRDefault="00C9125D" w:rsidP="0015125D">
            <w:pPr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125D" w:rsidRPr="00BF314F" w:rsidRDefault="00C9125D" w:rsidP="0015125D">
            <w:pPr>
              <w:spacing w:after="0"/>
              <w:rPr>
                <w:rFonts w:ascii="CG Times (WN)" w:hAnsi="CG Times (WN)"/>
                <w:lang w:val="en-US" w:eastAsia="ja-JP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ins w:id="127" w:author="Author">
              <w:r w:rsidRPr="00DC19FE">
                <w:rPr>
                  <w:rFonts w:hint="eastAsia"/>
                  <w:lang w:val="en-US"/>
                </w:rPr>
                <w:t xml:space="preserve">  RB</w:t>
              </w:r>
              <w:r w:rsidRPr="005A58FA">
                <w:rPr>
                  <w:vertAlign w:val="subscript"/>
                  <w:lang w:val="en-US"/>
                </w:rPr>
                <w:t>start</w:t>
              </w:r>
              <w:r w:rsidRPr="00DC19FE">
                <w:rPr>
                  <w:rFonts w:hint="eastAsia"/>
                  <w:lang w:val="en-US"/>
                </w:rPr>
                <w:t xml:space="preserve"> ≥ Ceil(1/3 N</w:t>
              </w:r>
              <w:r w:rsidRPr="005A58FA">
                <w:rPr>
                  <w:vertAlign w:val="subscript"/>
                  <w:lang w:val="en-US"/>
                </w:rPr>
                <w:t>RB</w:t>
              </w:r>
              <w:r w:rsidRPr="00DC19FE">
                <w:rPr>
                  <w:rFonts w:hint="eastAsia"/>
                  <w:lang w:val="en-US"/>
                </w:rPr>
                <w:t>)  AND</w:t>
              </w:r>
              <w:r>
                <w:rPr>
                  <w:lang w:val="en-US"/>
                </w:rPr>
                <w:t xml:space="preserve"> </w:t>
              </w:r>
              <w:proofErr w:type="spellStart"/>
              <w:r w:rsidRPr="00DC19FE">
                <w:rPr>
                  <w:rFonts w:hint="eastAsia"/>
                  <w:lang w:val="en-US"/>
                </w:rPr>
                <w:t>RB</w:t>
              </w:r>
              <w:r w:rsidRPr="005A58FA">
                <w:rPr>
                  <w:vertAlign w:val="subscript"/>
                  <w:lang w:val="en-US"/>
                </w:rPr>
                <w:t>end</w:t>
              </w:r>
              <w:proofErr w:type="spellEnd"/>
              <w:r w:rsidRPr="00DC19FE">
                <w:rPr>
                  <w:rFonts w:hint="eastAsia"/>
                  <w:lang w:val="en-US"/>
                </w:rPr>
                <w:t xml:space="preserve"> ≤ Ceil(2/3 N</w:t>
              </w:r>
              <w:r w:rsidRPr="005A58FA">
                <w:rPr>
                  <w:vertAlign w:val="subscript"/>
                  <w:lang w:val="en-US"/>
                </w:rPr>
                <w:t>RB</w:t>
              </w:r>
              <w:r w:rsidRPr="00DC19FE">
                <w:rPr>
                  <w:rFonts w:hint="eastAsia"/>
                  <w:lang w:val="en-US"/>
                </w:rPr>
                <w:t>)</w:t>
              </w:r>
            </w:ins>
            <w:del w:id="128" w:author="Author">
              <w:r w:rsidRPr="00BF314F" w:rsidDel="000D159C">
                <w:rPr>
                  <w:lang w:val="en-US"/>
                </w:rPr>
                <w:delText>50 / 100 / 200 MHz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ins w:id="129" w:author="Author">
              <w:r w:rsidRPr="00DC19FE">
                <w:rPr>
                  <w:rFonts w:hint="eastAsia"/>
                  <w:lang w:val="en-US"/>
                </w:rPr>
                <w:t xml:space="preserve">  RB</w:t>
              </w:r>
              <w:r w:rsidRPr="005A58FA">
                <w:rPr>
                  <w:vertAlign w:val="subscript"/>
                  <w:lang w:val="en-US"/>
                </w:rPr>
                <w:t>start</w:t>
              </w:r>
              <w:r w:rsidRPr="00DC19FE">
                <w:rPr>
                  <w:rFonts w:hint="eastAsia"/>
                  <w:lang w:val="en-US"/>
                </w:rPr>
                <w:t xml:space="preserve"> ≥ Ceil(1/3 N</w:t>
              </w:r>
              <w:r w:rsidRPr="005A58FA">
                <w:rPr>
                  <w:vertAlign w:val="subscript"/>
                  <w:lang w:val="en-US"/>
                </w:rPr>
                <w:t>RB</w:t>
              </w:r>
              <w:r w:rsidRPr="00DC19FE">
                <w:rPr>
                  <w:rFonts w:hint="eastAsia"/>
                  <w:lang w:val="en-US"/>
                </w:rPr>
                <w:t>)  AND</w:t>
              </w:r>
              <w:r>
                <w:rPr>
                  <w:lang w:val="en-US"/>
                </w:rPr>
                <w:t xml:space="preserve"> </w:t>
              </w:r>
              <w:proofErr w:type="spellStart"/>
              <w:r w:rsidRPr="00DC19FE">
                <w:rPr>
                  <w:rFonts w:hint="eastAsia"/>
                  <w:lang w:val="en-US"/>
                </w:rPr>
                <w:t>RB</w:t>
              </w:r>
              <w:r w:rsidRPr="005A58FA">
                <w:rPr>
                  <w:vertAlign w:val="subscript"/>
                  <w:lang w:val="en-US"/>
                </w:rPr>
                <w:t>end</w:t>
              </w:r>
              <w:proofErr w:type="spellEnd"/>
              <w:r w:rsidRPr="00DC19FE">
                <w:rPr>
                  <w:rFonts w:hint="eastAsia"/>
                  <w:lang w:val="en-US"/>
                </w:rPr>
                <w:t xml:space="preserve"> ≤ Ceil(2/3 N</w:t>
              </w:r>
              <w:r w:rsidRPr="005A58FA">
                <w:rPr>
                  <w:vertAlign w:val="subscript"/>
                  <w:lang w:val="en-US"/>
                </w:rPr>
                <w:t>RB</w:t>
              </w:r>
              <w:r w:rsidRPr="00DC19FE">
                <w:rPr>
                  <w:rFonts w:hint="eastAsia"/>
                  <w:lang w:val="en-US"/>
                </w:rPr>
                <w:t>)</w:t>
              </w:r>
            </w:ins>
            <w:del w:id="130" w:author="Author">
              <w:r w:rsidRPr="00BF314F" w:rsidDel="000D159C">
                <w:rPr>
                  <w:lang w:val="en-US"/>
                </w:rPr>
                <w:delText>400 MHz</w:delText>
              </w:r>
            </w:del>
          </w:p>
        </w:tc>
      </w:tr>
      <w:tr w:rsidR="00C9125D" w:rsidRPr="00BF314F" w:rsidTr="0015125D">
        <w:tblPrEx>
          <w:tblW w:w="6478" w:type="dxa"/>
          <w:tblInd w:w="1580" w:type="dxa"/>
          <w:tblPrExChange w:id="131" w:author="Author">
            <w:tblPrEx>
              <w:tblW w:w="6478" w:type="dxa"/>
              <w:tblInd w:w="1580" w:type="dxa"/>
            </w:tblPrEx>
          </w:tblPrExChange>
        </w:tblPrEx>
        <w:trPr>
          <w:trPrChange w:id="132" w:author="Author">
            <w:trPr>
              <w:gridAfter w:val="0"/>
            </w:trPr>
          </w:trPrChange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33" w:author="Author">
              <w:tcPr>
                <w:tcW w:w="1540" w:type="dxa"/>
                <w:gridSpan w:val="2"/>
                <w:vMerge w:val="restart"/>
                <w:tcBorders>
                  <w:top w:val="single" w:sz="4" w:space="0" w:color="auto"/>
                  <w:left w:val="single" w:sz="8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DFT-s-OFDM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34" w:author="Author">
              <w:tcPr>
                <w:tcW w:w="118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Pi/2 BPSK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" w:author="Author">
              <w:tcPr>
                <w:tcW w:w="183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136" w:author="Author">
              <w:r>
                <w:rPr>
                  <w:lang w:val="en-US"/>
                </w:rPr>
                <w:t>0.0</w:t>
              </w:r>
            </w:ins>
            <w:del w:id="137" w:author="Author">
              <w:r w:rsidRPr="00BF314F" w:rsidDel="008326B0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" w:author="Author">
              <w:tcPr>
                <w:tcW w:w="1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139" w:author="Author">
              <w:r>
                <w:rPr>
                  <w:lang w:val="en-US"/>
                </w:rPr>
                <w:t>2.0</w:t>
              </w:r>
            </w:ins>
            <w:del w:id="140" w:author="Author">
              <w:r w:rsidRPr="00BF314F" w:rsidDel="008326B0">
                <w:rPr>
                  <w:lang w:val="en-US"/>
                </w:rPr>
                <w:delText>3.0</w:delText>
              </w:r>
            </w:del>
          </w:p>
        </w:tc>
      </w:tr>
      <w:tr w:rsidR="00C9125D" w:rsidRPr="00BF314F" w:rsidTr="0015125D">
        <w:tblPrEx>
          <w:tblW w:w="6478" w:type="dxa"/>
          <w:tblInd w:w="1580" w:type="dxa"/>
          <w:tblPrExChange w:id="141" w:author="Author">
            <w:tblPrEx>
              <w:tblW w:w="6478" w:type="dxa"/>
              <w:tblInd w:w="1580" w:type="dxa"/>
            </w:tblPrEx>
          </w:tblPrExChange>
        </w:tblPrEx>
        <w:trPr>
          <w:trPrChange w:id="142" w:author="Author">
            <w:trPr>
              <w:gridAfter w:val="0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43" w:author="Author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8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44" w:author="Author">
              <w:tcPr>
                <w:tcW w:w="11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QPSK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" w:author="Author">
              <w:tcPr>
                <w:tcW w:w="183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146" w:author="Author">
              <w:r>
                <w:rPr>
                  <w:lang w:val="en-US"/>
                </w:rPr>
                <w:t>0.0</w:t>
              </w:r>
            </w:ins>
            <w:del w:id="147" w:author="Author">
              <w:r w:rsidRPr="00BF314F" w:rsidDel="008326B0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Author">
              <w:tcPr>
                <w:tcW w:w="1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149" w:author="Author">
              <w:r>
                <w:rPr>
                  <w:lang w:val="en-US"/>
                </w:rPr>
                <w:t>2.0</w:t>
              </w:r>
            </w:ins>
            <w:del w:id="150" w:author="Author">
              <w:r w:rsidRPr="00BF314F" w:rsidDel="008326B0">
                <w:rPr>
                  <w:lang w:val="en-US"/>
                </w:rPr>
                <w:delText>3.0</w:delText>
              </w:r>
            </w:del>
          </w:p>
        </w:tc>
      </w:tr>
      <w:tr w:rsidR="00C9125D" w:rsidRPr="00BF314F" w:rsidTr="0015125D">
        <w:tblPrEx>
          <w:tblW w:w="6478" w:type="dxa"/>
          <w:tblInd w:w="1580" w:type="dxa"/>
          <w:tblPrExChange w:id="151" w:author="Author">
            <w:tblPrEx>
              <w:tblW w:w="6478" w:type="dxa"/>
              <w:tblInd w:w="1580" w:type="dxa"/>
            </w:tblPrEx>
          </w:tblPrExChange>
        </w:tblPrEx>
        <w:trPr>
          <w:trPrChange w:id="152" w:author="Author">
            <w:trPr>
              <w:gridAfter w:val="0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53" w:author="Author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8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54" w:author="Author">
              <w:tcPr>
                <w:tcW w:w="11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16QAM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" w:author="Author">
              <w:tcPr>
                <w:tcW w:w="183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156" w:author="Author">
              <w:r w:rsidRPr="00BF314F">
                <w:rPr>
                  <w:lang w:val="en-US"/>
                </w:rPr>
                <w:t>3</w:t>
              </w:r>
              <w:r>
                <w:rPr>
                  <w:lang w:val="en-US"/>
                </w:rPr>
                <w:t>.0</w:t>
              </w:r>
            </w:ins>
            <w:del w:id="157" w:author="Author">
              <w:r w:rsidRPr="00BF314F" w:rsidDel="008326B0">
                <w:rPr>
                  <w:lang w:val="en-US"/>
                </w:rPr>
                <w:delText>3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Author">
              <w:tcPr>
                <w:tcW w:w="1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159" w:author="Author">
              <w:r>
                <w:rPr>
                  <w:lang w:val="en-US"/>
                </w:rPr>
                <w:t>3</w:t>
              </w:r>
              <w:r w:rsidRPr="00BF314F">
                <w:rPr>
                  <w:lang w:val="en-US"/>
                </w:rPr>
                <w:t>.5</w:t>
              </w:r>
            </w:ins>
            <w:del w:id="160" w:author="Author">
              <w:r w:rsidRPr="00BF314F" w:rsidDel="008326B0">
                <w:rPr>
                  <w:lang w:val="en-US"/>
                </w:rPr>
                <w:delText>4.5</w:delText>
              </w:r>
            </w:del>
          </w:p>
        </w:tc>
      </w:tr>
      <w:tr w:rsidR="00C9125D" w:rsidRPr="00BF314F" w:rsidTr="0015125D">
        <w:tblPrEx>
          <w:tblW w:w="6478" w:type="dxa"/>
          <w:tblInd w:w="1580" w:type="dxa"/>
          <w:tblPrExChange w:id="161" w:author="Author">
            <w:tblPrEx>
              <w:tblW w:w="6478" w:type="dxa"/>
              <w:tblInd w:w="1580" w:type="dxa"/>
            </w:tblPrEx>
          </w:tblPrExChange>
        </w:tblPrEx>
        <w:trPr>
          <w:trPrChange w:id="162" w:author="Author">
            <w:trPr>
              <w:gridAfter w:val="0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63" w:author="Author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8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64" w:author="Author">
              <w:tcPr>
                <w:tcW w:w="11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64QAM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" w:author="Author">
              <w:tcPr>
                <w:tcW w:w="183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166" w:author="Author">
              <w:r w:rsidRPr="00BF314F">
                <w:rPr>
                  <w:lang w:val="en-US"/>
                </w:rPr>
                <w:t>5</w:t>
              </w:r>
              <w:r>
                <w:rPr>
                  <w:lang w:val="en-US"/>
                </w:rPr>
                <w:t>.0</w:t>
              </w:r>
            </w:ins>
            <w:del w:id="167" w:author="Author">
              <w:r w:rsidRPr="00BF314F" w:rsidDel="008326B0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Author">
              <w:tcPr>
                <w:tcW w:w="1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169" w:author="Author">
              <w:r>
                <w:rPr>
                  <w:lang w:val="en-US"/>
                </w:rPr>
                <w:t>5</w:t>
              </w:r>
              <w:r w:rsidRPr="00BF314F">
                <w:rPr>
                  <w:lang w:val="en-US"/>
                </w:rPr>
                <w:t>.5</w:t>
              </w:r>
            </w:ins>
            <w:del w:id="170" w:author="Author">
              <w:r w:rsidRPr="00BF314F" w:rsidDel="008326B0">
                <w:rPr>
                  <w:lang w:val="en-US"/>
                </w:rPr>
                <w:delText>6.5</w:delText>
              </w:r>
            </w:del>
          </w:p>
        </w:tc>
      </w:tr>
      <w:tr w:rsidR="00C9125D" w:rsidRPr="00BF314F" w:rsidTr="0015125D">
        <w:tblPrEx>
          <w:tblW w:w="6478" w:type="dxa"/>
          <w:tblInd w:w="1580" w:type="dxa"/>
          <w:tblPrExChange w:id="171" w:author="Author">
            <w:tblPrEx>
              <w:tblW w:w="6478" w:type="dxa"/>
              <w:tblInd w:w="1580" w:type="dxa"/>
            </w:tblPrEx>
          </w:tblPrExChange>
        </w:tblPrEx>
        <w:trPr>
          <w:trPrChange w:id="172" w:author="Author">
            <w:trPr>
              <w:gridAfter w:val="0"/>
            </w:trPr>
          </w:trPrChange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  <w:tcPrChange w:id="173" w:author="Author">
              <w:tcPr>
                <w:tcW w:w="15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lastRenderedPageBreak/>
              <w:t>CP-OFDM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74" w:author="Author">
              <w:tcPr>
                <w:tcW w:w="11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QPSK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" w:author="Author">
              <w:tcPr>
                <w:tcW w:w="183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176" w:author="Author">
              <w:r w:rsidRPr="00BF314F">
                <w:rPr>
                  <w:lang w:val="en-US"/>
                </w:rPr>
                <w:t>3.5</w:t>
              </w:r>
            </w:ins>
            <w:del w:id="177" w:author="Author">
              <w:r w:rsidRPr="00BF314F" w:rsidDel="008326B0">
                <w:rPr>
                  <w:lang w:val="en-US"/>
                </w:rPr>
                <w:delText>3.5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Author">
              <w:tcPr>
                <w:tcW w:w="1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179" w:author="Author">
              <w:r>
                <w:rPr>
                  <w:lang w:val="en-US"/>
                </w:rPr>
                <w:t>4</w:t>
              </w:r>
              <w:r w:rsidRPr="00BF314F">
                <w:rPr>
                  <w:lang w:val="en-US"/>
                </w:rPr>
                <w:t>.0</w:t>
              </w:r>
            </w:ins>
            <w:del w:id="180" w:author="Author">
              <w:r w:rsidRPr="00BF314F" w:rsidDel="008326B0">
                <w:rPr>
                  <w:lang w:val="en-US"/>
                </w:rPr>
                <w:delText>5.0</w:delText>
              </w:r>
            </w:del>
          </w:p>
        </w:tc>
      </w:tr>
      <w:tr w:rsidR="00C9125D" w:rsidRPr="00BF314F" w:rsidTr="0015125D">
        <w:tblPrEx>
          <w:tblW w:w="6478" w:type="dxa"/>
          <w:tblInd w:w="1580" w:type="dxa"/>
          <w:tblPrExChange w:id="181" w:author="Author">
            <w:tblPrEx>
              <w:tblW w:w="6478" w:type="dxa"/>
              <w:tblInd w:w="1580" w:type="dxa"/>
            </w:tblPrEx>
          </w:tblPrExChange>
        </w:tblPrEx>
        <w:trPr>
          <w:trPrChange w:id="182" w:author="Author">
            <w:trPr>
              <w:gridAfter w:val="0"/>
            </w:trPr>
          </w:trPrChange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  <w:tcPrChange w:id="183" w:author="Author">
              <w:tcPr>
                <w:tcW w:w="0" w:type="auto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84" w:author="Author">
              <w:tcPr>
                <w:tcW w:w="11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16QAM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" w:author="Author">
              <w:tcPr>
                <w:tcW w:w="183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186" w:author="Author">
              <w:r w:rsidRPr="00BF314F">
                <w:rPr>
                  <w:lang w:val="en-US"/>
                </w:rPr>
                <w:t>5</w:t>
              </w:r>
              <w:r>
                <w:rPr>
                  <w:lang w:val="en-US"/>
                </w:rPr>
                <w:t>.0</w:t>
              </w:r>
            </w:ins>
            <w:del w:id="187" w:author="Author">
              <w:r w:rsidRPr="00BF314F" w:rsidDel="008326B0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Author">
              <w:tcPr>
                <w:tcW w:w="1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189" w:author="Author">
              <w:r>
                <w:rPr>
                  <w:lang w:val="en-US"/>
                </w:rPr>
                <w:t>5.0</w:t>
              </w:r>
            </w:ins>
            <w:del w:id="190" w:author="Author">
              <w:r w:rsidRPr="00BF314F" w:rsidDel="008326B0">
                <w:rPr>
                  <w:lang w:val="en-US"/>
                </w:rPr>
                <w:delText>6.5</w:delText>
              </w:r>
            </w:del>
          </w:p>
        </w:tc>
      </w:tr>
      <w:tr w:rsidR="00C9125D" w:rsidRPr="00BF314F" w:rsidTr="0015125D">
        <w:tblPrEx>
          <w:tblW w:w="6478" w:type="dxa"/>
          <w:tblInd w:w="1580" w:type="dxa"/>
          <w:tblPrExChange w:id="191" w:author="Author">
            <w:tblPrEx>
              <w:tblW w:w="6478" w:type="dxa"/>
              <w:tblInd w:w="1580" w:type="dxa"/>
            </w:tblPrEx>
          </w:tblPrExChange>
        </w:tblPrEx>
        <w:trPr>
          <w:trPrChange w:id="192" w:author="Author">
            <w:trPr>
              <w:gridAfter w:val="0"/>
            </w:trPr>
          </w:trPrChange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  <w:tcPrChange w:id="193" w:author="Author">
              <w:tcPr>
                <w:tcW w:w="0" w:type="auto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  <w:tcPrChange w:id="194" w:author="Author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64QAM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" w:author="Author">
              <w:tcPr>
                <w:tcW w:w="183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196" w:author="Author">
              <w:r w:rsidRPr="00BF314F">
                <w:rPr>
                  <w:lang w:val="en-US"/>
                </w:rPr>
                <w:t>7.5</w:t>
              </w:r>
            </w:ins>
            <w:del w:id="197" w:author="Author">
              <w:r w:rsidRPr="00BF314F" w:rsidDel="008326B0">
                <w:rPr>
                  <w:lang w:val="en-US"/>
                </w:rPr>
                <w:delText>7.5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Author">
              <w:tcPr>
                <w:tcW w:w="192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:rsidR="00C9125D" w:rsidRPr="00BF314F" w:rsidRDefault="00C9125D" w:rsidP="0015125D">
            <w:pPr>
              <w:pStyle w:val="TAC"/>
              <w:rPr>
                <w:lang w:val="en-US"/>
              </w:rPr>
            </w:pPr>
            <w:ins w:id="199" w:author="Author">
              <w:r>
                <w:rPr>
                  <w:lang w:val="en-US"/>
                </w:rPr>
                <w:t>7.5</w:t>
              </w:r>
            </w:ins>
            <w:del w:id="200" w:author="Author">
              <w:r w:rsidRPr="00BF314F" w:rsidDel="008326B0">
                <w:rPr>
                  <w:lang w:val="en-US"/>
                </w:rPr>
                <w:delText>9.0</w:delText>
              </w:r>
            </w:del>
          </w:p>
        </w:tc>
      </w:tr>
    </w:tbl>
    <w:p w:rsidR="00C9125D" w:rsidRPr="00C11520" w:rsidRDefault="00C9125D" w:rsidP="00C9125D">
      <w:pPr>
        <w:pStyle w:val="TH"/>
        <w:rPr>
          <w:ins w:id="201" w:author="Author"/>
        </w:rPr>
      </w:pPr>
      <w:ins w:id="202" w:author="Author">
        <w:r w:rsidRPr="00C11520">
          <w:t>Table 6.2.2.</w:t>
        </w:r>
        <w:r>
          <w:rPr>
            <w:lang w:eastAsia="ko-KR"/>
          </w:rPr>
          <w:t>4</w:t>
        </w:r>
        <w:r w:rsidRPr="00C11520">
          <w:t>-</w:t>
        </w:r>
        <w:r>
          <w:t>2</w:t>
        </w:r>
        <w:r w:rsidRPr="00C11520">
          <w:t xml:space="preserve"> MPR</w:t>
        </w:r>
        <w:r w:rsidRPr="00C11520">
          <w:rPr>
            <w:vertAlign w:val="subscript"/>
          </w:rPr>
          <w:t>WT</w:t>
        </w:r>
        <w:r w:rsidRPr="00C11520">
          <w:t xml:space="preserve"> for power class </w:t>
        </w:r>
        <w:r>
          <w:rPr>
            <w:lang w:eastAsia="ko-KR"/>
          </w:rPr>
          <w:t>4</w:t>
        </w:r>
        <w:r>
          <w:t xml:space="preserve">, </w:t>
        </w:r>
        <w:proofErr w:type="spellStart"/>
        <w:r>
          <w:t>BW</w:t>
        </w:r>
        <w:r w:rsidRPr="00684B35">
          <w:rPr>
            <w:vertAlign w:val="subscript"/>
          </w:rPr>
          <w:t>channel</w:t>
        </w:r>
        <w:proofErr w:type="spellEnd"/>
        <w:r>
          <w:t xml:space="preserve"> =</w:t>
        </w:r>
        <w:r w:rsidRPr="00723685">
          <w:t xml:space="preserve"> </w:t>
        </w:r>
        <w:r>
          <w:t>4</w:t>
        </w:r>
        <w:r w:rsidRPr="00723685">
          <w:t>00 M</w:t>
        </w:r>
        <w:r>
          <w:t>Hz</w:t>
        </w:r>
      </w:ins>
    </w:p>
    <w:tbl>
      <w:tblPr>
        <w:tblW w:w="6752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2016"/>
        <w:gridCol w:w="2016"/>
      </w:tblGrid>
      <w:tr w:rsidR="00C9125D" w:rsidRPr="00C11520" w:rsidTr="0015125D">
        <w:trPr>
          <w:ins w:id="203" w:author="Autho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25D" w:rsidRPr="00C11520" w:rsidRDefault="00C9125D" w:rsidP="0015125D">
            <w:pPr>
              <w:keepNext/>
              <w:keepLines/>
              <w:spacing w:after="0"/>
              <w:jc w:val="center"/>
              <w:rPr>
                <w:ins w:id="204" w:author="Author"/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25D" w:rsidRPr="00C11520" w:rsidRDefault="00C9125D" w:rsidP="0015125D">
            <w:pPr>
              <w:keepNext/>
              <w:keepLines/>
              <w:spacing w:after="0"/>
              <w:jc w:val="center"/>
              <w:rPr>
                <w:ins w:id="205" w:author="Author"/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40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9125D" w:rsidRPr="00684B35" w:rsidRDefault="00C9125D" w:rsidP="0015125D">
            <w:pPr>
              <w:pStyle w:val="TAH"/>
              <w:rPr>
                <w:ins w:id="206" w:author="Author"/>
                <w:lang w:val="en-US"/>
              </w:rPr>
            </w:pPr>
            <w:ins w:id="207" w:author="Author">
              <w:r w:rsidRPr="00C11520">
                <w:rPr>
                  <w:lang w:val="en-US"/>
                </w:rPr>
                <w:t>MPR</w:t>
              </w:r>
              <w:r w:rsidRPr="00C11520">
                <w:rPr>
                  <w:vertAlign w:val="subscript"/>
                  <w:lang w:val="en-US"/>
                </w:rPr>
                <w:t>WT</w:t>
              </w:r>
              <w:r>
                <w:rPr>
                  <w:lang w:val="en-US"/>
                </w:rPr>
                <w:t xml:space="preserve">, </w:t>
              </w:r>
              <w:proofErr w:type="spellStart"/>
              <w:r w:rsidRPr="00812F03">
                <w:rPr>
                  <w:lang w:val="en-US"/>
                </w:rPr>
                <w:t>BW</w:t>
              </w:r>
              <w:r w:rsidRPr="00684B35">
                <w:rPr>
                  <w:vertAlign w:val="subscript"/>
                  <w:lang w:val="en-US"/>
                </w:rPr>
                <w:t>channel</w:t>
              </w:r>
              <w:proofErr w:type="spellEnd"/>
              <w:r w:rsidRPr="00812F03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=</w:t>
              </w:r>
              <w:r w:rsidRPr="00812F03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4</w:t>
              </w:r>
              <w:r w:rsidRPr="00812F03">
                <w:rPr>
                  <w:lang w:val="en-US"/>
                </w:rPr>
                <w:t>00 MHz</w:t>
              </w:r>
            </w:ins>
          </w:p>
        </w:tc>
      </w:tr>
      <w:tr w:rsidR="00C9125D" w:rsidRPr="00C11520" w:rsidTr="0015125D">
        <w:trPr>
          <w:ins w:id="208" w:author="Autho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25D" w:rsidRPr="00C11520" w:rsidRDefault="00C9125D" w:rsidP="0015125D">
            <w:pPr>
              <w:keepNext/>
              <w:keepLines/>
              <w:spacing w:after="0"/>
              <w:jc w:val="center"/>
              <w:rPr>
                <w:ins w:id="209" w:author="Author"/>
                <w:rFonts w:ascii="Arial" w:eastAsia="Malgun Gothic" w:hAnsi="Arial"/>
                <w:b/>
                <w:sz w:val="18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25D" w:rsidRPr="00C11520" w:rsidRDefault="00C9125D" w:rsidP="0015125D">
            <w:pPr>
              <w:keepNext/>
              <w:keepLines/>
              <w:spacing w:after="0"/>
              <w:jc w:val="center"/>
              <w:rPr>
                <w:ins w:id="210" w:author="Author"/>
                <w:rFonts w:ascii="Arial" w:eastAsia="Malgun Gothic" w:hAnsi="Arial"/>
                <w:b/>
                <w:sz w:val="18"/>
                <w:lang w:val="en-US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203D58" w:rsidRDefault="00C9125D" w:rsidP="0015125D">
            <w:pPr>
              <w:pStyle w:val="TAH"/>
              <w:rPr>
                <w:ins w:id="211" w:author="Author"/>
              </w:rPr>
            </w:pPr>
            <w:ins w:id="212" w:author="Author">
              <w:r w:rsidRPr="00C11520">
                <w:t xml:space="preserve"> </w:t>
              </w:r>
              <w:r w:rsidRPr="00203D58">
                <w:rPr>
                  <w:rFonts w:hint="eastAsia"/>
                  <w:lang w:val="en-US"/>
                </w:rPr>
                <w:t xml:space="preserve"> RB</w:t>
              </w:r>
              <w:r w:rsidRPr="00203D58">
                <w:rPr>
                  <w:rFonts w:hint="eastAsia"/>
                  <w:vertAlign w:val="subscript"/>
                  <w:lang w:val="en-US"/>
                </w:rPr>
                <w:t>start</w:t>
              </w:r>
              <w:r w:rsidRPr="00203D58">
                <w:rPr>
                  <w:rFonts w:hint="eastAsia"/>
                  <w:lang w:val="en-US"/>
                </w:rPr>
                <w:t xml:space="preserve"> </w:t>
              </w:r>
              <w:r w:rsidRPr="00203D58">
                <w:rPr>
                  <w:rFonts w:hint="eastAsia"/>
                </w:rPr>
                <w:t>≥ Ceil(1/</w:t>
              </w:r>
              <w:r>
                <w:t>4</w:t>
              </w:r>
              <w:r w:rsidRPr="00203D58">
                <w:rPr>
                  <w:rFonts w:hint="eastAsia"/>
                </w:rPr>
                <w:t xml:space="preserve"> 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  AND</w:t>
              </w:r>
              <w:r w:rsidRPr="00203D58">
                <w:t xml:space="preserve"> </w:t>
              </w:r>
            </w:ins>
          </w:p>
          <w:p w:rsidR="00C9125D" w:rsidRPr="00C11520" w:rsidRDefault="00C9125D" w:rsidP="0015125D">
            <w:pPr>
              <w:pStyle w:val="TAH"/>
              <w:rPr>
                <w:ins w:id="213" w:author="Author"/>
                <w:lang w:val="en-US" w:eastAsia="ja-JP"/>
              </w:rPr>
            </w:pPr>
            <w:proofErr w:type="spellStart"/>
            <w:ins w:id="214" w:author="Author">
              <w:r w:rsidRPr="00203D58">
                <w:rPr>
                  <w:rFonts w:hint="eastAsia"/>
                </w:rPr>
                <w:t>RB</w:t>
              </w:r>
              <w:r w:rsidRPr="00203D58">
                <w:rPr>
                  <w:rFonts w:hint="eastAsia"/>
                  <w:vertAlign w:val="subscript"/>
                </w:rPr>
                <w:t>end</w:t>
              </w:r>
              <w:proofErr w:type="spellEnd"/>
              <w:r w:rsidRPr="00203D58">
                <w:rPr>
                  <w:rFonts w:hint="eastAsia"/>
                </w:rPr>
                <w:t xml:space="preserve"> ≤ Ceil(</w:t>
              </w:r>
              <w:r>
                <w:t>3</w:t>
              </w:r>
              <w:r w:rsidRPr="00203D58">
                <w:rPr>
                  <w:rFonts w:hint="eastAsia"/>
                </w:rPr>
                <w:t>/</w:t>
              </w:r>
              <w:r>
                <w:t>4</w:t>
              </w:r>
              <w:r w:rsidRPr="00203D58">
                <w:rPr>
                  <w:rFonts w:hint="eastAsia"/>
                </w:rPr>
                <w:t xml:space="preserve"> 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</w:t>
              </w:r>
              <w:r>
                <w:t xml:space="preserve"> AND </w:t>
              </w:r>
              <w:proofErr w:type="spellStart"/>
              <w:r>
                <w:t>L</w:t>
              </w:r>
              <w:r w:rsidRPr="005A58FA">
                <w:rPr>
                  <w:vertAlign w:val="subscript"/>
                </w:rPr>
                <w:t>CRB</w:t>
              </w:r>
              <w:r w:rsidRPr="00203D58">
                <w:rPr>
                  <w:rFonts w:hint="eastAsia"/>
                </w:rPr>
                <w:t>≤</w:t>
              </w:r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eil</w:t>
              </w:r>
              <w:proofErr w:type="spellEnd"/>
              <w:r>
                <w:rPr>
                  <w:lang w:eastAsia="ja-JP"/>
                </w:rPr>
                <w:t xml:space="preserve">(1/4 </w:t>
              </w:r>
              <w:r w:rsidRPr="00203D58">
                <w:rPr>
                  <w:rFonts w:hint="eastAsia"/>
                </w:rPr>
                <w:t>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125D" w:rsidRPr="00203D58" w:rsidRDefault="00C9125D" w:rsidP="0015125D">
            <w:pPr>
              <w:pStyle w:val="TAH"/>
              <w:rPr>
                <w:ins w:id="215" w:author="Author"/>
              </w:rPr>
            </w:pPr>
            <w:ins w:id="216" w:author="Author">
              <w:r w:rsidRPr="00203D58">
                <w:rPr>
                  <w:rFonts w:hint="eastAsia"/>
                </w:rPr>
                <w:t>RB</w:t>
              </w:r>
              <w:r w:rsidRPr="00203D58">
                <w:rPr>
                  <w:rFonts w:hint="eastAsia"/>
                  <w:vertAlign w:val="subscript"/>
                </w:rPr>
                <w:t xml:space="preserve">start </w:t>
              </w:r>
              <w:r w:rsidRPr="00203D58">
                <w:rPr>
                  <w:rFonts w:hint="eastAsia"/>
                </w:rPr>
                <w:t xml:space="preserve"> &lt;  Ceil(1/</w:t>
              </w:r>
              <w:r>
                <w:t>4</w:t>
              </w:r>
              <w:r w:rsidRPr="00203D58">
                <w:rPr>
                  <w:rFonts w:hint="eastAsia"/>
                </w:rPr>
                <w:t xml:space="preserve"> 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 OR</w:t>
              </w:r>
            </w:ins>
          </w:p>
          <w:p w:rsidR="00C9125D" w:rsidRPr="00C11520" w:rsidRDefault="00C9125D" w:rsidP="0015125D">
            <w:pPr>
              <w:pStyle w:val="TAH"/>
              <w:rPr>
                <w:ins w:id="217" w:author="Author"/>
                <w:lang w:val="en-US"/>
              </w:rPr>
            </w:pPr>
            <w:proofErr w:type="spellStart"/>
            <w:ins w:id="218" w:author="Author">
              <w:r w:rsidRPr="00203D58">
                <w:rPr>
                  <w:rFonts w:hint="eastAsia"/>
                </w:rPr>
                <w:t>RB</w:t>
              </w:r>
              <w:r w:rsidRPr="00203D58">
                <w:rPr>
                  <w:rFonts w:hint="eastAsia"/>
                  <w:vertAlign w:val="subscript"/>
                </w:rPr>
                <w:t>end</w:t>
              </w:r>
              <w:proofErr w:type="spellEnd"/>
              <w:r w:rsidRPr="00203D58">
                <w:rPr>
                  <w:rFonts w:hint="eastAsia"/>
                  <w:vertAlign w:val="subscript"/>
                </w:rPr>
                <w:t xml:space="preserve"> </w:t>
              </w:r>
              <w:r w:rsidRPr="00203D58">
                <w:rPr>
                  <w:rFonts w:hint="eastAsia"/>
                </w:rPr>
                <w:t xml:space="preserve"> &gt;  Ceil(</w:t>
              </w:r>
              <w:r>
                <w:t>3</w:t>
              </w:r>
              <w:r w:rsidRPr="00203D58">
                <w:rPr>
                  <w:rFonts w:hint="eastAsia"/>
                </w:rPr>
                <w:t>/</w:t>
              </w:r>
              <w:r>
                <w:t>4</w:t>
              </w:r>
              <w:r w:rsidRPr="00203D58">
                <w:rPr>
                  <w:rFonts w:hint="eastAsia"/>
                </w:rPr>
                <w:t xml:space="preserve"> 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</w:t>
              </w:r>
              <w:r>
                <w:t xml:space="preserve"> OR L</w:t>
              </w:r>
              <w:r w:rsidRPr="00C359AA">
                <w:rPr>
                  <w:vertAlign w:val="subscript"/>
                </w:rPr>
                <w:t>CRB</w:t>
              </w:r>
              <w:r>
                <w:rPr>
                  <w:rFonts w:hint="eastAsia"/>
                  <w:lang w:eastAsia="ja-JP"/>
                </w:rPr>
                <w:t>&gt;C</w:t>
              </w:r>
              <w:r>
                <w:rPr>
                  <w:lang w:eastAsia="ja-JP"/>
                </w:rPr>
                <w:t xml:space="preserve">eil(1/4 </w:t>
              </w:r>
              <w:r w:rsidRPr="00203D58">
                <w:rPr>
                  <w:rFonts w:hint="eastAsia"/>
                </w:rPr>
                <w:t>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</w:t>
              </w:r>
              <w:r>
                <w:t xml:space="preserve"> </w:t>
              </w:r>
            </w:ins>
          </w:p>
        </w:tc>
      </w:tr>
      <w:tr w:rsidR="00C9125D" w:rsidRPr="00C11520" w:rsidTr="0015125D">
        <w:trPr>
          <w:ins w:id="219" w:author="Author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220" w:author="Author"/>
                <w:lang w:val="en-US"/>
              </w:rPr>
            </w:pPr>
            <w:ins w:id="221" w:author="Author">
              <w:r w:rsidRPr="00C11520">
                <w:rPr>
                  <w:lang w:val="en-US"/>
                </w:rPr>
                <w:t>DFT-s-OFDM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222" w:author="Author"/>
                <w:lang w:val="en-US"/>
              </w:rPr>
            </w:pPr>
            <w:ins w:id="223" w:author="Author">
              <w:r w:rsidRPr="00C11520">
                <w:rPr>
                  <w:lang w:val="en-US"/>
                </w:rPr>
                <w:t>Pi/2 BPSK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224" w:author="Author"/>
                <w:rFonts w:eastAsia="Malgun Gothic"/>
                <w:lang w:val="en-US"/>
              </w:rPr>
            </w:pPr>
            <w:ins w:id="225" w:author="Author">
              <w:r>
                <w:rPr>
                  <w:rFonts w:eastAsia="Malgun Gothic"/>
                  <w:lang w:val="en-US"/>
                </w:rPr>
                <w:t>0</w:t>
              </w:r>
              <w:r w:rsidRPr="00C11520">
                <w:rPr>
                  <w:rFonts w:eastAsia="Malgun Gothic"/>
                  <w:lang w:val="en-US"/>
                </w:rPr>
                <w:t>.0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125D" w:rsidRPr="00C11520" w:rsidRDefault="00C9125D" w:rsidP="0015125D">
            <w:pPr>
              <w:pStyle w:val="TAC"/>
              <w:rPr>
                <w:ins w:id="226" w:author="Author"/>
                <w:rFonts w:eastAsia="Malgun Gothic"/>
                <w:lang w:val="en-US"/>
              </w:rPr>
            </w:pPr>
            <w:ins w:id="227" w:author="Author">
              <w:r w:rsidRPr="00C11520">
                <w:rPr>
                  <w:rFonts w:eastAsia="Malgun Gothic"/>
                  <w:lang w:val="en-US"/>
                </w:rPr>
                <w:t>3.0</w:t>
              </w:r>
            </w:ins>
          </w:p>
        </w:tc>
      </w:tr>
      <w:tr w:rsidR="00C9125D" w:rsidRPr="00C11520" w:rsidTr="0015125D">
        <w:trPr>
          <w:ins w:id="228" w:author="Author"/>
        </w:trPr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229" w:author="Author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230" w:author="Author"/>
                <w:lang w:val="en-US"/>
              </w:rPr>
            </w:pPr>
            <w:ins w:id="231" w:author="Author">
              <w:r w:rsidRPr="00C11520">
                <w:rPr>
                  <w:lang w:val="en-US"/>
                </w:rPr>
                <w:t>QPSK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232" w:author="Author"/>
                <w:rFonts w:eastAsia="Malgun Gothic"/>
                <w:lang w:val="en-US"/>
              </w:rPr>
            </w:pPr>
            <w:ins w:id="233" w:author="Author">
              <w:r>
                <w:rPr>
                  <w:rFonts w:eastAsia="Malgun Gothic"/>
                  <w:lang w:val="en-US"/>
                </w:rPr>
                <w:t>0</w:t>
              </w:r>
              <w:r w:rsidRPr="00C11520">
                <w:rPr>
                  <w:rFonts w:eastAsia="Malgun Gothic"/>
                  <w:lang w:val="en-US"/>
                </w:rPr>
                <w:t>.0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234" w:author="Author"/>
                <w:rFonts w:eastAsia="Malgun Gothic"/>
                <w:lang w:val="en-US"/>
              </w:rPr>
            </w:pPr>
            <w:ins w:id="235" w:author="Author">
              <w:r w:rsidRPr="00C11520">
                <w:rPr>
                  <w:rFonts w:eastAsia="Malgun Gothic"/>
                  <w:lang w:val="en-US"/>
                </w:rPr>
                <w:t>3.0</w:t>
              </w:r>
            </w:ins>
          </w:p>
        </w:tc>
      </w:tr>
      <w:tr w:rsidR="00C9125D" w:rsidRPr="00C11520" w:rsidTr="0015125D">
        <w:trPr>
          <w:ins w:id="236" w:author="Author"/>
        </w:trPr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237" w:author="Author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238" w:author="Author"/>
                <w:lang w:val="en-US"/>
              </w:rPr>
            </w:pPr>
            <w:ins w:id="239" w:author="Author">
              <w:r w:rsidRPr="00C11520">
                <w:rPr>
                  <w:lang w:val="en-US"/>
                </w:rPr>
                <w:t>16QAM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240" w:author="Author"/>
                <w:rFonts w:eastAsia="Malgun Gothic"/>
                <w:lang w:val="en-US"/>
              </w:rPr>
            </w:pPr>
            <w:ins w:id="241" w:author="Author">
              <w:r w:rsidRPr="00C11520">
                <w:rPr>
                  <w:rFonts w:eastAsia="Malgun Gothic"/>
                  <w:lang w:val="en-US"/>
                </w:rPr>
                <w:t>4.5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242" w:author="Author"/>
                <w:rFonts w:eastAsia="Malgun Gothic"/>
                <w:lang w:val="en-US"/>
              </w:rPr>
            </w:pPr>
            <w:ins w:id="243" w:author="Author">
              <w:r w:rsidRPr="00C11520">
                <w:rPr>
                  <w:rFonts w:eastAsia="Malgun Gothic"/>
                  <w:lang w:val="en-US"/>
                </w:rPr>
                <w:t>4.5</w:t>
              </w:r>
            </w:ins>
          </w:p>
        </w:tc>
      </w:tr>
      <w:tr w:rsidR="00C9125D" w:rsidRPr="00C11520" w:rsidTr="0015125D">
        <w:trPr>
          <w:ins w:id="244" w:author="Author"/>
        </w:trPr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245" w:author="Author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246" w:author="Author"/>
                <w:lang w:val="en-US"/>
              </w:rPr>
            </w:pPr>
            <w:ins w:id="247" w:author="Author">
              <w:r w:rsidRPr="00C11520">
                <w:rPr>
                  <w:lang w:val="en-US"/>
                </w:rPr>
                <w:t>64QAM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248" w:author="Author"/>
                <w:rFonts w:eastAsia="Malgun Gothic"/>
                <w:lang w:val="en-US"/>
              </w:rPr>
            </w:pPr>
            <w:ins w:id="249" w:author="Author">
              <w:r w:rsidRPr="00C11520">
                <w:rPr>
                  <w:rFonts w:eastAsia="Malgun Gothic"/>
                  <w:lang w:val="en-US"/>
                </w:rPr>
                <w:t>6.5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250" w:author="Author"/>
                <w:rFonts w:eastAsia="Malgun Gothic"/>
                <w:lang w:val="en-US"/>
              </w:rPr>
            </w:pPr>
            <w:ins w:id="251" w:author="Author">
              <w:r w:rsidRPr="00C11520">
                <w:rPr>
                  <w:rFonts w:eastAsia="Malgun Gothic"/>
                  <w:lang w:val="en-US"/>
                </w:rPr>
                <w:t>6.5</w:t>
              </w:r>
            </w:ins>
          </w:p>
        </w:tc>
      </w:tr>
      <w:tr w:rsidR="00C9125D" w:rsidRPr="00C11520" w:rsidTr="0015125D">
        <w:trPr>
          <w:ins w:id="252" w:author="Author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253" w:author="Author"/>
                <w:lang w:val="en-US"/>
              </w:rPr>
            </w:pPr>
            <w:ins w:id="254" w:author="Author">
              <w:r w:rsidRPr="00C11520">
                <w:rPr>
                  <w:lang w:val="en-US"/>
                </w:rPr>
                <w:t>CP-OFDM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255" w:author="Author"/>
                <w:lang w:val="en-US"/>
              </w:rPr>
            </w:pPr>
            <w:ins w:id="256" w:author="Author">
              <w:r w:rsidRPr="00C11520">
                <w:rPr>
                  <w:lang w:val="en-US"/>
                </w:rPr>
                <w:t>QPSK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257" w:author="Author"/>
                <w:rFonts w:eastAsia="Malgun Gothic"/>
                <w:lang w:val="en-US"/>
              </w:rPr>
            </w:pPr>
            <w:ins w:id="258" w:author="Author">
              <w:r w:rsidRPr="00C11520">
                <w:rPr>
                  <w:rFonts w:eastAsia="Malgun Gothic"/>
                  <w:lang w:val="en-US"/>
                </w:rPr>
                <w:t>5.0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259" w:author="Author"/>
                <w:rFonts w:eastAsia="Malgun Gothic"/>
                <w:lang w:val="en-US"/>
              </w:rPr>
            </w:pPr>
            <w:ins w:id="260" w:author="Author">
              <w:r w:rsidRPr="00C11520">
                <w:rPr>
                  <w:rFonts w:eastAsia="Malgun Gothic"/>
                  <w:lang w:val="en-US"/>
                </w:rPr>
                <w:t>5.0</w:t>
              </w:r>
            </w:ins>
          </w:p>
        </w:tc>
      </w:tr>
      <w:tr w:rsidR="00C9125D" w:rsidRPr="00C11520" w:rsidTr="0015125D">
        <w:trPr>
          <w:ins w:id="261" w:author="Author"/>
        </w:trPr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262" w:author="Author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263" w:author="Author"/>
                <w:lang w:val="en-US"/>
              </w:rPr>
            </w:pPr>
            <w:ins w:id="264" w:author="Author">
              <w:r w:rsidRPr="00C11520">
                <w:rPr>
                  <w:lang w:val="en-US"/>
                </w:rPr>
                <w:t>16QAM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265" w:author="Author"/>
                <w:rFonts w:eastAsia="Malgun Gothic"/>
                <w:lang w:val="en-US"/>
              </w:rPr>
            </w:pPr>
            <w:ins w:id="266" w:author="Author">
              <w:r w:rsidRPr="00C11520">
                <w:rPr>
                  <w:rFonts w:eastAsia="Malgun Gothic"/>
                  <w:lang w:val="en-US"/>
                </w:rPr>
                <w:t>6.5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267" w:author="Author"/>
                <w:rFonts w:eastAsia="Malgun Gothic"/>
                <w:lang w:val="en-US"/>
              </w:rPr>
            </w:pPr>
            <w:ins w:id="268" w:author="Author">
              <w:r w:rsidRPr="00C11520">
                <w:rPr>
                  <w:rFonts w:eastAsia="Malgun Gothic"/>
                  <w:lang w:val="en-US"/>
                </w:rPr>
                <w:t>6.5</w:t>
              </w:r>
            </w:ins>
          </w:p>
        </w:tc>
      </w:tr>
      <w:tr w:rsidR="00C9125D" w:rsidRPr="00C11520" w:rsidTr="0015125D">
        <w:trPr>
          <w:ins w:id="269" w:author="Author"/>
        </w:trPr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270" w:author="Author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25D" w:rsidRPr="00C11520" w:rsidRDefault="00C9125D" w:rsidP="0015125D">
            <w:pPr>
              <w:pStyle w:val="TAH"/>
              <w:rPr>
                <w:ins w:id="271" w:author="Author"/>
                <w:lang w:val="en-US"/>
              </w:rPr>
            </w:pPr>
            <w:ins w:id="272" w:author="Author">
              <w:r w:rsidRPr="00C11520">
                <w:rPr>
                  <w:lang w:val="en-US"/>
                </w:rPr>
                <w:t>64QAM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273" w:author="Author"/>
                <w:rFonts w:eastAsia="Malgun Gothic"/>
                <w:lang w:val="en-US"/>
              </w:rPr>
            </w:pPr>
            <w:ins w:id="274" w:author="Author">
              <w:r w:rsidRPr="00C11520">
                <w:rPr>
                  <w:rFonts w:eastAsia="Malgun Gothic"/>
                  <w:lang w:val="en-US"/>
                </w:rPr>
                <w:t>9.0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125D" w:rsidRPr="00C11520" w:rsidRDefault="00C9125D" w:rsidP="0015125D">
            <w:pPr>
              <w:pStyle w:val="TAC"/>
              <w:rPr>
                <w:ins w:id="275" w:author="Author"/>
                <w:rFonts w:eastAsia="Malgun Gothic"/>
                <w:lang w:val="en-US"/>
              </w:rPr>
            </w:pPr>
            <w:ins w:id="276" w:author="Author">
              <w:r w:rsidRPr="00C11520">
                <w:rPr>
                  <w:rFonts w:eastAsia="Malgun Gothic"/>
                  <w:lang w:val="en-US"/>
                </w:rPr>
                <w:t>9.0</w:t>
              </w:r>
            </w:ins>
          </w:p>
        </w:tc>
      </w:tr>
    </w:tbl>
    <w:p w:rsidR="00C9125D" w:rsidRPr="00BF314F" w:rsidRDefault="00C9125D" w:rsidP="00C9125D">
      <w:pPr>
        <w:rPr>
          <w:ins w:id="277" w:author="Author"/>
        </w:rPr>
      </w:pPr>
    </w:p>
    <w:p w:rsidR="00C9125D" w:rsidRDefault="00C9125D" w:rsidP="00C9125D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end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8E20E7" w:rsidRDefault="008E20E7" w:rsidP="00C9125D">
      <w:pPr>
        <w:pStyle w:val="Guidance"/>
        <w:rPr>
          <w:sz w:val="28"/>
          <w:szCs w:val="28"/>
        </w:rPr>
      </w:pPr>
    </w:p>
    <w:p w:rsidR="008E20E7" w:rsidRPr="00B23B9D" w:rsidRDefault="008E20E7" w:rsidP="00B23B9D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start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8E20E7" w:rsidRPr="00617B38" w:rsidRDefault="008E20E7" w:rsidP="008E20E7">
      <w:pPr>
        <w:pStyle w:val="Heading4"/>
        <w:rPr>
          <w:lang w:eastAsia="zh-CN"/>
        </w:rPr>
      </w:pPr>
      <w:bookmarkStart w:id="278" w:name="_Toc5266471"/>
      <w:r w:rsidRPr="00617B38">
        <w:t>6.2.3.2</w:t>
      </w:r>
      <w:r w:rsidRPr="00617B38">
        <w:tab/>
        <w:t>A-MPR for NS_201</w:t>
      </w:r>
      <w:bookmarkEnd w:id="278"/>
    </w:p>
    <w:p w:rsidR="008E20E7" w:rsidRPr="00617B38" w:rsidRDefault="008E20E7" w:rsidP="008E20E7">
      <w:pPr>
        <w:pStyle w:val="Heading5"/>
        <w:rPr>
          <w:noProof/>
          <w:snapToGrid w:val="0"/>
          <w:sz w:val="24"/>
          <w:lang w:eastAsia="zh-CN"/>
        </w:rPr>
      </w:pPr>
      <w:bookmarkStart w:id="279" w:name="_Toc5266472"/>
      <w:r w:rsidRPr="00617B38">
        <w:rPr>
          <w:noProof/>
          <w:snapToGrid w:val="0"/>
          <w:sz w:val="24"/>
          <w:lang w:eastAsia="zh-CN"/>
        </w:rPr>
        <w:t>6.2.3.2.1</w:t>
      </w:r>
      <w:r w:rsidRPr="00617B38">
        <w:rPr>
          <w:noProof/>
          <w:snapToGrid w:val="0"/>
          <w:sz w:val="24"/>
          <w:lang w:eastAsia="zh-CN"/>
        </w:rPr>
        <w:tab/>
        <w:t>A-MPR for NS_201 for power class 1</w:t>
      </w:r>
      <w:bookmarkEnd w:id="279"/>
    </w:p>
    <w:p w:rsidR="008E20E7" w:rsidRPr="00617B38" w:rsidRDefault="008E20E7" w:rsidP="008E20E7">
      <w:pPr>
        <w:pStyle w:val="TH"/>
        <w:rPr>
          <w:noProof/>
          <w:snapToGrid w:val="0"/>
          <w:lang w:eastAsia="zh-CN"/>
        </w:rPr>
      </w:pPr>
      <w:r w:rsidRPr="00617B38">
        <w:rPr>
          <w:noProof/>
          <w:snapToGrid w:val="0"/>
          <w:lang w:eastAsia="zh-CN"/>
        </w:rPr>
        <w:t>Table 6.2.3.2.1-1: AMPR for NS_201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1350"/>
        <w:gridCol w:w="1350"/>
        <w:gridCol w:w="1350"/>
      </w:tblGrid>
      <w:tr w:rsidR="008E20E7" w:rsidRPr="00617B38" w:rsidTr="0015125D">
        <w:trPr>
          <w:trHeight w:val="244"/>
          <w:jc w:val="center"/>
        </w:trPr>
        <w:tc>
          <w:tcPr>
            <w:tcW w:w="2155" w:type="dxa"/>
            <w:vMerge w:val="restart"/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Offset Frequency</w:t>
            </w:r>
          </w:p>
        </w:tc>
        <w:tc>
          <w:tcPr>
            <w:tcW w:w="4050" w:type="dxa"/>
            <w:gridSpan w:val="3"/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noProof/>
                <w:snapToGrid w:val="0"/>
                <w:lang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Channel Bandwidth, MHz</w:t>
            </w:r>
          </w:p>
        </w:tc>
      </w:tr>
      <w:tr w:rsidR="008E20E7" w:rsidRPr="00617B38" w:rsidTr="0015125D">
        <w:trPr>
          <w:trHeight w:val="379"/>
          <w:jc w:val="center"/>
        </w:trPr>
        <w:tc>
          <w:tcPr>
            <w:tcW w:w="2155" w:type="dxa"/>
            <w:vMerge/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noProof/>
                <w:snapToGrid w:val="0"/>
                <w:lang w:val="en-US" w:eastAsia="zh-CN"/>
              </w:rPr>
            </w:pPr>
          </w:p>
        </w:tc>
        <w:tc>
          <w:tcPr>
            <w:tcW w:w="1350" w:type="dxa"/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50, 100, 200</w:t>
            </w:r>
          </w:p>
        </w:tc>
        <w:tc>
          <w:tcPr>
            <w:tcW w:w="2700" w:type="dxa"/>
            <w:gridSpan w:val="2"/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400</w:t>
            </w:r>
          </w:p>
        </w:tc>
      </w:tr>
      <w:tr w:rsidR="008E20E7" w:rsidRPr="00617B38" w:rsidTr="0015125D">
        <w:trPr>
          <w:trHeight w:val="20"/>
          <w:jc w:val="center"/>
        </w:trPr>
        <w:tc>
          <w:tcPr>
            <w:tcW w:w="2155" w:type="dxa"/>
            <w:vMerge/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noProof/>
                <w:snapToGrid w:val="0"/>
                <w:lang w:val="en-US" w:eastAsia="zh-CN"/>
              </w:rPr>
            </w:pPr>
          </w:p>
        </w:tc>
        <w:tc>
          <w:tcPr>
            <w:tcW w:w="1350" w:type="dxa"/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Outer</w:t>
            </w:r>
          </w:p>
        </w:tc>
        <w:tc>
          <w:tcPr>
            <w:tcW w:w="1350" w:type="dxa"/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Outer</w:t>
            </w:r>
          </w:p>
        </w:tc>
        <w:tc>
          <w:tcPr>
            <w:tcW w:w="1350" w:type="dxa"/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Inner</w:t>
            </w:r>
          </w:p>
        </w:tc>
      </w:tr>
      <w:tr w:rsidR="008E20E7" w:rsidRPr="00617B38" w:rsidTr="0015125D">
        <w:trPr>
          <w:trHeight w:val="70"/>
          <w:jc w:val="center"/>
        </w:trPr>
        <w:tc>
          <w:tcPr>
            <w:tcW w:w="2155" w:type="dxa"/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0 MHz</w:t>
            </w:r>
          </w:p>
        </w:tc>
        <w:tc>
          <w:tcPr>
            <w:tcW w:w="1350" w:type="dxa"/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3.0</w:t>
            </w:r>
          </w:p>
        </w:tc>
        <w:tc>
          <w:tcPr>
            <w:tcW w:w="1350" w:type="dxa"/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5.0</w:t>
            </w:r>
          </w:p>
        </w:tc>
        <w:tc>
          <w:tcPr>
            <w:tcW w:w="1350" w:type="dxa"/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3.5</w:t>
            </w:r>
          </w:p>
        </w:tc>
      </w:tr>
      <w:tr w:rsidR="008E20E7" w:rsidRPr="00617B38" w:rsidTr="0015125D">
        <w:trPr>
          <w:trHeight w:val="70"/>
          <w:jc w:val="center"/>
        </w:trPr>
        <w:tc>
          <w:tcPr>
            <w:tcW w:w="2155" w:type="dxa"/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&gt;100 MHz, &lt;=300 MHz</w:t>
            </w:r>
          </w:p>
        </w:tc>
        <w:tc>
          <w:tcPr>
            <w:tcW w:w="1350" w:type="dxa"/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1.5</w:t>
            </w:r>
          </w:p>
        </w:tc>
        <w:tc>
          <w:tcPr>
            <w:tcW w:w="1350" w:type="dxa"/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2.5</w:t>
            </w:r>
          </w:p>
        </w:tc>
        <w:tc>
          <w:tcPr>
            <w:tcW w:w="1350" w:type="dxa"/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3.5</w:t>
            </w:r>
          </w:p>
        </w:tc>
      </w:tr>
      <w:tr w:rsidR="008E20E7" w:rsidRPr="00617B38" w:rsidTr="0015125D">
        <w:trPr>
          <w:jc w:val="center"/>
        </w:trPr>
        <w:tc>
          <w:tcPr>
            <w:tcW w:w="2155" w:type="dxa"/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&gt;300 MHz</w:t>
            </w:r>
          </w:p>
        </w:tc>
        <w:tc>
          <w:tcPr>
            <w:tcW w:w="1350" w:type="dxa"/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0</w:t>
            </w:r>
          </w:p>
        </w:tc>
        <w:tc>
          <w:tcPr>
            <w:tcW w:w="1350" w:type="dxa"/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0</w:t>
            </w:r>
          </w:p>
        </w:tc>
        <w:tc>
          <w:tcPr>
            <w:tcW w:w="1350" w:type="dxa"/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0</w:t>
            </w:r>
          </w:p>
        </w:tc>
      </w:tr>
      <w:tr w:rsidR="008E20E7" w:rsidRPr="00617B38" w:rsidTr="0015125D">
        <w:trPr>
          <w:jc w:val="center"/>
        </w:trPr>
        <w:tc>
          <w:tcPr>
            <w:tcW w:w="6205" w:type="dxa"/>
            <w:gridSpan w:val="4"/>
            <w:hideMark/>
          </w:tcPr>
          <w:p w:rsidR="008E20E7" w:rsidRPr="00617B38" w:rsidRDefault="008E20E7" w:rsidP="0015125D">
            <w:pPr>
              <w:pStyle w:val="TAN"/>
              <w:rPr>
                <w:noProof/>
                <w:snapToGrid w:val="0"/>
                <w:lang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NOTE 1:</w:t>
            </w:r>
            <w:r w:rsidRPr="00617B38">
              <w:rPr>
                <w:noProof/>
                <w:snapToGrid w:val="0"/>
                <w:lang w:eastAsia="zh-CN"/>
              </w:rPr>
              <w:tab/>
              <w:t>The Offset frequency is defined as the frequency from the lower band edge to the lower channel edge.</w:t>
            </w:r>
          </w:p>
          <w:p w:rsidR="008E20E7" w:rsidRPr="00617B38" w:rsidRDefault="008E20E7" w:rsidP="0015125D">
            <w:pPr>
              <w:pStyle w:val="TAN"/>
              <w:rPr>
                <w:noProof/>
                <w:snapToGrid w:val="0"/>
                <w:lang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NOTE 2:</w:t>
            </w:r>
            <w:r w:rsidRPr="00617B38">
              <w:rPr>
                <w:noProof/>
                <w:snapToGrid w:val="0"/>
                <w:lang w:eastAsia="zh-CN"/>
              </w:rPr>
              <w:tab/>
              <w:t xml:space="preserve">The back off applied is the max(MPR, AMPR), where the MPR is defined in </w:t>
            </w:r>
            <w:r w:rsidRPr="00617B38">
              <w:t>Table 6.2.2.1-1</w:t>
            </w:r>
          </w:p>
          <w:p w:rsidR="008E20E7" w:rsidRPr="00617B38" w:rsidRDefault="008E20E7" w:rsidP="0015125D">
            <w:pPr>
              <w:pStyle w:val="TAN"/>
              <w:rPr>
                <w:noProof/>
                <w:snapToGrid w:val="0"/>
                <w:lang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NOTE 3:</w:t>
            </w:r>
            <w:r w:rsidRPr="00617B38">
              <w:rPr>
                <w:noProof/>
                <w:snapToGrid w:val="0"/>
                <w:lang w:eastAsia="zh-CN"/>
              </w:rPr>
              <w:tab/>
              <w:t>Any undefined region, MPR applies</w:t>
            </w:r>
          </w:p>
        </w:tc>
      </w:tr>
    </w:tbl>
    <w:p w:rsidR="008E20E7" w:rsidRPr="00617B38" w:rsidRDefault="008E20E7" w:rsidP="008E20E7">
      <w:pPr>
        <w:rPr>
          <w:noProof/>
          <w:snapToGrid w:val="0"/>
          <w:lang w:eastAsia="zh-CN"/>
        </w:rPr>
      </w:pPr>
    </w:p>
    <w:p w:rsidR="008E20E7" w:rsidRPr="00617B38" w:rsidRDefault="008E20E7" w:rsidP="008E20E7">
      <w:pPr>
        <w:pStyle w:val="Heading5"/>
        <w:rPr>
          <w:noProof/>
          <w:snapToGrid w:val="0"/>
          <w:sz w:val="24"/>
          <w:lang w:eastAsia="zh-CN"/>
        </w:rPr>
      </w:pPr>
      <w:bookmarkStart w:id="280" w:name="_Toc5266473"/>
      <w:r w:rsidRPr="00617B38">
        <w:rPr>
          <w:noProof/>
          <w:snapToGrid w:val="0"/>
          <w:sz w:val="24"/>
          <w:lang w:eastAsia="zh-CN"/>
        </w:rPr>
        <w:t>6.2.3.2.2</w:t>
      </w:r>
      <w:r w:rsidRPr="00617B38">
        <w:rPr>
          <w:noProof/>
          <w:snapToGrid w:val="0"/>
          <w:sz w:val="24"/>
          <w:lang w:eastAsia="zh-CN"/>
        </w:rPr>
        <w:tab/>
        <w:t>A-MPR for NS_201 for power class 2</w:t>
      </w:r>
      <w:bookmarkEnd w:id="280"/>
    </w:p>
    <w:p w:rsidR="008E20E7" w:rsidRPr="00617B38" w:rsidRDefault="008E20E7" w:rsidP="008E20E7">
      <w:pPr>
        <w:pStyle w:val="TH"/>
        <w:rPr>
          <w:lang w:eastAsia="zh-CN"/>
        </w:rPr>
      </w:pPr>
      <w:r w:rsidRPr="00617B38">
        <w:rPr>
          <w:lang w:eastAsia="zh-CN"/>
        </w:rPr>
        <w:t>Table 6.2.3.2.2-1: AMPR for NS_201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1"/>
        <w:gridCol w:w="4500"/>
      </w:tblGrid>
      <w:tr w:rsidR="008E20E7" w:rsidRPr="00617B38" w:rsidTr="0015125D">
        <w:trPr>
          <w:trHeight w:val="244"/>
          <w:jc w:val="center"/>
        </w:trPr>
        <w:tc>
          <w:tcPr>
            <w:tcW w:w="2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lang w:val="en-US" w:eastAsia="zh-CN"/>
              </w:rPr>
            </w:pPr>
            <w:r w:rsidRPr="00617B38">
              <w:rPr>
                <w:lang w:eastAsia="zh-CN"/>
              </w:rPr>
              <w:t>Offset Frequency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lang w:eastAsia="zh-CN"/>
              </w:rPr>
            </w:pPr>
            <w:r w:rsidRPr="00617B38">
              <w:rPr>
                <w:lang w:eastAsia="zh-CN"/>
              </w:rPr>
              <w:t>Channel Bandwidth, MHz</w:t>
            </w:r>
          </w:p>
        </w:tc>
      </w:tr>
      <w:tr w:rsidR="008E20E7" w:rsidRPr="00617B38" w:rsidTr="0015125D">
        <w:trPr>
          <w:trHeight w:val="379"/>
          <w:jc w:val="center"/>
        </w:trPr>
        <w:tc>
          <w:tcPr>
            <w:tcW w:w="6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lang w:val="en-US" w:eastAsia="zh-CN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lang w:val="en-US" w:eastAsia="zh-CN"/>
              </w:rPr>
            </w:pPr>
            <w:r w:rsidRPr="00617B38">
              <w:rPr>
                <w:lang w:eastAsia="zh-CN"/>
              </w:rPr>
              <w:t>400</w:t>
            </w:r>
          </w:p>
        </w:tc>
      </w:tr>
      <w:tr w:rsidR="008E20E7" w:rsidRPr="00617B38" w:rsidTr="0015125D">
        <w:trPr>
          <w:trHeight w:val="20"/>
          <w:jc w:val="center"/>
        </w:trPr>
        <w:tc>
          <w:tcPr>
            <w:tcW w:w="6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lang w:val="en-US" w:eastAsia="zh-CN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lang w:val="en-US" w:eastAsia="zh-CN"/>
              </w:rPr>
            </w:pPr>
            <w:r w:rsidRPr="00617B38">
              <w:rPr>
                <w:lang w:eastAsia="zh-CN"/>
              </w:rPr>
              <w:t>Outer RB allocations</w:t>
            </w:r>
          </w:p>
        </w:tc>
      </w:tr>
      <w:tr w:rsidR="008E20E7" w:rsidRPr="00617B38" w:rsidTr="0015125D">
        <w:trPr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lang w:val="en-US" w:eastAsia="zh-CN"/>
              </w:rPr>
            </w:pPr>
            <w:r w:rsidRPr="00617B38">
              <w:rPr>
                <w:lang w:eastAsia="zh-CN"/>
              </w:rPr>
              <w:t>0 MHz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lang w:val="en-US" w:eastAsia="zh-CN"/>
              </w:rPr>
            </w:pPr>
            <w:r w:rsidRPr="00617B38">
              <w:rPr>
                <w:lang w:eastAsia="zh-CN"/>
              </w:rPr>
              <w:t>1.5</w:t>
            </w:r>
          </w:p>
        </w:tc>
      </w:tr>
      <w:tr w:rsidR="008E20E7" w:rsidRPr="00617B38" w:rsidTr="0015125D">
        <w:trPr>
          <w:trHeight w:val="70"/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lang w:val="en-US" w:eastAsia="zh-CN"/>
              </w:rPr>
            </w:pPr>
            <w:r w:rsidRPr="00617B38">
              <w:rPr>
                <w:lang w:eastAsia="zh-CN"/>
              </w:rPr>
              <w:t>&gt;100 MHz, &lt;=300 MHz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lang w:val="en-US" w:eastAsia="zh-CN"/>
              </w:rPr>
            </w:pPr>
            <w:r w:rsidRPr="00617B38">
              <w:rPr>
                <w:lang w:eastAsia="zh-CN"/>
              </w:rPr>
              <w:t>0</w:t>
            </w:r>
          </w:p>
        </w:tc>
      </w:tr>
      <w:tr w:rsidR="008E20E7" w:rsidRPr="00617B38" w:rsidTr="0015125D">
        <w:trPr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lang w:val="en-US" w:eastAsia="zh-CN"/>
              </w:rPr>
            </w:pPr>
            <w:r w:rsidRPr="00617B38">
              <w:rPr>
                <w:lang w:eastAsia="zh-CN"/>
              </w:rPr>
              <w:t>&gt;300 MHz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lang w:val="en-US" w:eastAsia="zh-CN"/>
              </w:rPr>
            </w:pPr>
            <w:r w:rsidRPr="00617B38">
              <w:rPr>
                <w:lang w:eastAsia="zh-CN"/>
              </w:rPr>
              <w:t>0</w:t>
            </w:r>
          </w:p>
        </w:tc>
      </w:tr>
      <w:tr w:rsidR="008E20E7" w:rsidRPr="00617B38" w:rsidTr="0015125D">
        <w:trPr>
          <w:jc w:val="center"/>
        </w:trPr>
        <w:tc>
          <w:tcPr>
            <w:tcW w:w="6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E7" w:rsidRPr="00617B38" w:rsidRDefault="008E20E7" w:rsidP="0015125D">
            <w:pPr>
              <w:pStyle w:val="TAN"/>
              <w:rPr>
                <w:lang w:eastAsia="zh-CN"/>
              </w:rPr>
            </w:pPr>
            <w:r w:rsidRPr="00617B38">
              <w:rPr>
                <w:lang w:eastAsia="zh-CN"/>
              </w:rPr>
              <w:t>NOTE 1:</w:t>
            </w:r>
            <w:r w:rsidRPr="00617B38">
              <w:rPr>
                <w:lang w:eastAsia="zh-CN"/>
              </w:rPr>
              <w:tab/>
              <w:t>The Offset frequency is defined as the frequency from the lower band edge to the lower channel edge.</w:t>
            </w:r>
          </w:p>
          <w:p w:rsidR="008E20E7" w:rsidRPr="00617B38" w:rsidRDefault="008E20E7" w:rsidP="0015125D">
            <w:pPr>
              <w:pStyle w:val="TAN"/>
              <w:rPr>
                <w:lang w:eastAsia="zh-CN"/>
              </w:rPr>
            </w:pPr>
            <w:r w:rsidRPr="00617B38">
              <w:rPr>
                <w:lang w:eastAsia="zh-CN"/>
              </w:rPr>
              <w:t>NOTE 2:</w:t>
            </w:r>
            <w:r w:rsidRPr="00617B38">
              <w:rPr>
                <w:lang w:eastAsia="zh-CN"/>
              </w:rPr>
              <w:tab/>
              <w:t>The back off applied is the max(MPR, AMPR), where the MPR is defined in Table 6.2.2.2-1</w:t>
            </w:r>
          </w:p>
          <w:p w:rsidR="008E20E7" w:rsidRPr="00617B38" w:rsidRDefault="008E20E7" w:rsidP="0015125D">
            <w:pPr>
              <w:pStyle w:val="TAN"/>
              <w:rPr>
                <w:lang w:eastAsia="zh-CN"/>
              </w:rPr>
            </w:pPr>
            <w:r w:rsidRPr="00617B38">
              <w:rPr>
                <w:lang w:eastAsia="zh-CN"/>
              </w:rPr>
              <w:t>NOTE 3:</w:t>
            </w:r>
            <w:r w:rsidRPr="00617B38">
              <w:rPr>
                <w:lang w:eastAsia="zh-CN"/>
              </w:rPr>
              <w:tab/>
              <w:t>Any undefined region, MPR applies</w:t>
            </w:r>
          </w:p>
        </w:tc>
      </w:tr>
    </w:tbl>
    <w:p w:rsidR="008E20E7" w:rsidRPr="00617B38" w:rsidRDefault="008E20E7" w:rsidP="008E20E7">
      <w:pPr>
        <w:rPr>
          <w:lang w:eastAsia="zh-CN"/>
        </w:rPr>
      </w:pPr>
    </w:p>
    <w:p w:rsidR="008E20E7" w:rsidRPr="00617B38" w:rsidRDefault="008E20E7" w:rsidP="008E20E7">
      <w:pPr>
        <w:pStyle w:val="Heading5"/>
        <w:rPr>
          <w:noProof/>
          <w:snapToGrid w:val="0"/>
          <w:sz w:val="24"/>
          <w:lang w:eastAsia="zh-CN"/>
        </w:rPr>
      </w:pPr>
      <w:bookmarkStart w:id="281" w:name="_Toc5266474"/>
      <w:r w:rsidRPr="00617B38">
        <w:rPr>
          <w:noProof/>
          <w:snapToGrid w:val="0"/>
          <w:sz w:val="24"/>
          <w:lang w:eastAsia="zh-CN"/>
        </w:rPr>
        <w:lastRenderedPageBreak/>
        <w:t>6.2.3.2.3</w:t>
      </w:r>
      <w:r w:rsidRPr="00617B38">
        <w:rPr>
          <w:noProof/>
          <w:snapToGrid w:val="0"/>
          <w:sz w:val="24"/>
          <w:lang w:eastAsia="zh-CN"/>
        </w:rPr>
        <w:tab/>
        <w:t>A-MPR for NS_201 for power class 3</w:t>
      </w:r>
      <w:bookmarkEnd w:id="281"/>
    </w:p>
    <w:p w:rsidR="008E20E7" w:rsidRPr="00617B38" w:rsidRDefault="008E20E7" w:rsidP="008E20E7">
      <w:pPr>
        <w:pStyle w:val="TH"/>
        <w:rPr>
          <w:noProof/>
          <w:snapToGrid w:val="0"/>
          <w:lang w:eastAsia="zh-CN"/>
        </w:rPr>
      </w:pPr>
      <w:r w:rsidRPr="00617B38">
        <w:rPr>
          <w:noProof/>
          <w:snapToGrid w:val="0"/>
          <w:lang w:eastAsia="zh-CN"/>
        </w:rPr>
        <w:t>Table 6.2.3.2.3-1: AMPR for NS_201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1"/>
        <w:gridCol w:w="4500"/>
      </w:tblGrid>
      <w:tr w:rsidR="008E20E7" w:rsidRPr="00617B38" w:rsidTr="0015125D">
        <w:trPr>
          <w:trHeight w:val="244"/>
          <w:jc w:val="center"/>
        </w:trPr>
        <w:tc>
          <w:tcPr>
            <w:tcW w:w="2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Offset Frequency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noProof/>
                <w:snapToGrid w:val="0"/>
                <w:lang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Channel Bandwidth, MHz</w:t>
            </w:r>
          </w:p>
        </w:tc>
      </w:tr>
      <w:tr w:rsidR="008E20E7" w:rsidRPr="00617B38" w:rsidTr="008E20E7">
        <w:trPr>
          <w:trHeight w:val="379"/>
          <w:jc w:val="center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noProof/>
                <w:snapToGrid w:val="0"/>
                <w:lang w:val="en-US" w:eastAsia="zh-CN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400</w:t>
            </w:r>
          </w:p>
        </w:tc>
      </w:tr>
      <w:tr w:rsidR="008E20E7" w:rsidRPr="00617B38" w:rsidTr="008E20E7">
        <w:trPr>
          <w:trHeight w:val="20"/>
          <w:jc w:val="center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noProof/>
                <w:snapToGrid w:val="0"/>
                <w:lang w:val="en-US" w:eastAsia="zh-CN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Outer RB allocations</w:t>
            </w:r>
          </w:p>
        </w:tc>
      </w:tr>
      <w:tr w:rsidR="008E20E7" w:rsidRPr="00617B38" w:rsidTr="0015125D">
        <w:trPr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0 MHz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noProof/>
                <w:snapToGrid w:val="0"/>
                <w:lang w:val="en-US" w:eastAsia="zh-CN"/>
              </w:rPr>
            </w:pPr>
            <w:r w:rsidRPr="00BF314F">
              <w:t>≤</w:t>
            </w:r>
            <w:r>
              <w:t xml:space="preserve"> </w:t>
            </w:r>
            <w:r w:rsidRPr="00617B38">
              <w:rPr>
                <w:noProof/>
                <w:snapToGrid w:val="0"/>
                <w:lang w:eastAsia="zh-CN"/>
              </w:rPr>
              <w:t>1.5</w:t>
            </w:r>
          </w:p>
        </w:tc>
      </w:tr>
      <w:tr w:rsidR="008E20E7" w:rsidRPr="00617B38" w:rsidTr="0015125D">
        <w:trPr>
          <w:trHeight w:val="70"/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&gt;100 MHz, &lt;=300 MHz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0</w:t>
            </w:r>
          </w:p>
        </w:tc>
      </w:tr>
      <w:tr w:rsidR="008E20E7" w:rsidRPr="00617B38" w:rsidTr="0015125D">
        <w:trPr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&gt;300 MHz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noProof/>
                <w:snapToGrid w:val="0"/>
                <w:lang w:val="en-US"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0</w:t>
            </w:r>
          </w:p>
        </w:tc>
      </w:tr>
      <w:tr w:rsidR="008E20E7" w:rsidRPr="00617B38" w:rsidTr="0015125D">
        <w:trPr>
          <w:jc w:val="center"/>
        </w:trPr>
        <w:tc>
          <w:tcPr>
            <w:tcW w:w="6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E7" w:rsidRPr="00617B38" w:rsidRDefault="008E20E7" w:rsidP="0015125D">
            <w:pPr>
              <w:pStyle w:val="TAN"/>
              <w:rPr>
                <w:noProof/>
                <w:snapToGrid w:val="0"/>
                <w:lang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NOTE 1:</w:t>
            </w:r>
            <w:r w:rsidRPr="00617B38">
              <w:rPr>
                <w:noProof/>
                <w:snapToGrid w:val="0"/>
                <w:lang w:eastAsia="zh-CN"/>
              </w:rPr>
              <w:tab/>
              <w:t>The Offset frequency is defined as the frequency from the lower band edge to the lower channel edge.</w:t>
            </w:r>
          </w:p>
          <w:p w:rsidR="008E20E7" w:rsidRPr="00617B38" w:rsidRDefault="008E20E7" w:rsidP="0015125D">
            <w:pPr>
              <w:pStyle w:val="TAN"/>
              <w:rPr>
                <w:noProof/>
                <w:snapToGrid w:val="0"/>
                <w:lang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NOTE 2:</w:t>
            </w:r>
            <w:r w:rsidRPr="00617B38">
              <w:rPr>
                <w:noProof/>
                <w:snapToGrid w:val="0"/>
                <w:lang w:eastAsia="zh-CN"/>
              </w:rPr>
              <w:tab/>
              <w:t xml:space="preserve">The back off applied is the max(MPR, AMPR), where the MPR is defined in </w:t>
            </w:r>
            <w:r w:rsidRPr="00617B38">
              <w:t>Table 6.2.2.3-1</w:t>
            </w:r>
          </w:p>
          <w:p w:rsidR="008E20E7" w:rsidRPr="00617B38" w:rsidRDefault="008E20E7" w:rsidP="0015125D">
            <w:pPr>
              <w:pStyle w:val="TAN"/>
              <w:rPr>
                <w:noProof/>
                <w:snapToGrid w:val="0"/>
                <w:lang w:eastAsia="zh-CN"/>
              </w:rPr>
            </w:pPr>
            <w:r w:rsidRPr="00617B38">
              <w:rPr>
                <w:noProof/>
                <w:snapToGrid w:val="0"/>
                <w:lang w:eastAsia="zh-CN"/>
              </w:rPr>
              <w:t>NOTE 3:</w:t>
            </w:r>
            <w:r w:rsidRPr="00617B38">
              <w:rPr>
                <w:noProof/>
                <w:snapToGrid w:val="0"/>
                <w:lang w:eastAsia="zh-CN"/>
              </w:rPr>
              <w:tab/>
              <w:t>Any undefined region, MPR applies</w:t>
            </w:r>
          </w:p>
        </w:tc>
      </w:tr>
    </w:tbl>
    <w:p w:rsidR="008E20E7" w:rsidRPr="00617B38" w:rsidRDefault="008E20E7" w:rsidP="008E20E7">
      <w:pPr>
        <w:pStyle w:val="Heading5"/>
        <w:rPr>
          <w:ins w:id="282" w:author="Author"/>
          <w:noProof/>
          <w:snapToGrid w:val="0"/>
          <w:sz w:val="24"/>
          <w:lang w:eastAsia="zh-CN"/>
        </w:rPr>
      </w:pPr>
      <w:ins w:id="283" w:author="Author">
        <w:r w:rsidRPr="00617B38">
          <w:rPr>
            <w:noProof/>
            <w:snapToGrid w:val="0"/>
            <w:sz w:val="24"/>
            <w:lang w:eastAsia="zh-CN"/>
          </w:rPr>
          <w:t>6.2.3.2.</w:t>
        </w:r>
        <w:r>
          <w:rPr>
            <w:noProof/>
            <w:snapToGrid w:val="0"/>
            <w:sz w:val="24"/>
            <w:lang w:eastAsia="zh-CN"/>
          </w:rPr>
          <w:t>4</w:t>
        </w:r>
        <w:r w:rsidRPr="00617B38">
          <w:rPr>
            <w:noProof/>
            <w:snapToGrid w:val="0"/>
            <w:sz w:val="24"/>
            <w:lang w:eastAsia="zh-CN"/>
          </w:rPr>
          <w:tab/>
          <w:t xml:space="preserve">A-MPR for NS_201 for power class </w:t>
        </w:r>
        <w:r>
          <w:rPr>
            <w:noProof/>
            <w:snapToGrid w:val="0"/>
            <w:sz w:val="24"/>
            <w:lang w:eastAsia="zh-CN"/>
          </w:rPr>
          <w:t>4</w:t>
        </w:r>
      </w:ins>
    </w:p>
    <w:p w:rsidR="008E20E7" w:rsidRPr="00617B38" w:rsidRDefault="008E20E7" w:rsidP="006B74AE">
      <w:pPr>
        <w:pStyle w:val="TH"/>
        <w:rPr>
          <w:ins w:id="284" w:author="Author"/>
          <w:noProof/>
          <w:snapToGrid w:val="0"/>
          <w:lang w:eastAsia="zh-CN"/>
        </w:rPr>
      </w:pPr>
      <w:ins w:id="285" w:author="Author">
        <w:r w:rsidRPr="00617B38">
          <w:rPr>
            <w:noProof/>
            <w:snapToGrid w:val="0"/>
            <w:lang w:eastAsia="zh-CN"/>
          </w:rPr>
          <w:t>Table 6.2.3.2.</w:t>
        </w:r>
        <w:r>
          <w:rPr>
            <w:noProof/>
            <w:snapToGrid w:val="0"/>
            <w:lang w:eastAsia="zh-CN"/>
          </w:rPr>
          <w:t>4</w:t>
        </w:r>
        <w:r w:rsidRPr="00617B38">
          <w:rPr>
            <w:noProof/>
            <w:snapToGrid w:val="0"/>
            <w:lang w:eastAsia="zh-CN"/>
          </w:rPr>
          <w:t xml:space="preserve">-1: AMPR for NS_201 for power class </w:t>
        </w:r>
        <w:r>
          <w:rPr>
            <w:noProof/>
            <w:snapToGrid w:val="0"/>
            <w:lang w:eastAsia="zh-CN"/>
          </w:rPr>
          <w:t>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1"/>
        <w:gridCol w:w="4500"/>
      </w:tblGrid>
      <w:tr w:rsidR="008E20E7" w:rsidRPr="00617B38" w:rsidTr="0015125D">
        <w:trPr>
          <w:trHeight w:val="244"/>
          <w:jc w:val="center"/>
          <w:ins w:id="286" w:author="Author"/>
        </w:trPr>
        <w:tc>
          <w:tcPr>
            <w:tcW w:w="2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ins w:id="287" w:author="Author"/>
                <w:noProof/>
                <w:snapToGrid w:val="0"/>
                <w:lang w:val="en-US" w:eastAsia="zh-CN"/>
              </w:rPr>
            </w:pPr>
            <w:ins w:id="288" w:author="Author">
              <w:r w:rsidRPr="00617B38">
                <w:rPr>
                  <w:noProof/>
                  <w:snapToGrid w:val="0"/>
                  <w:lang w:eastAsia="zh-CN"/>
                </w:rPr>
                <w:t>Offset Frequency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ins w:id="289" w:author="Author"/>
                <w:noProof/>
                <w:snapToGrid w:val="0"/>
                <w:lang w:eastAsia="zh-CN"/>
              </w:rPr>
            </w:pPr>
            <w:ins w:id="290" w:author="Author">
              <w:r w:rsidRPr="00617B38">
                <w:rPr>
                  <w:noProof/>
                  <w:snapToGrid w:val="0"/>
                  <w:lang w:eastAsia="zh-CN"/>
                </w:rPr>
                <w:t>Channel Bandwidth, MHz</w:t>
              </w:r>
            </w:ins>
          </w:p>
        </w:tc>
      </w:tr>
      <w:tr w:rsidR="008E20E7" w:rsidRPr="00617B38" w:rsidTr="0015125D">
        <w:trPr>
          <w:trHeight w:val="379"/>
          <w:jc w:val="center"/>
          <w:ins w:id="291" w:author="Author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ins w:id="292" w:author="Author"/>
                <w:noProof/>
                <w:snapToGrid w:val="0"/>
                <w:lang w:val="en-US" w:eastAsia="zh-CN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ins w:id="293" w:author="Author"/>
                <w:noProof/>
                <w:snapToGrid w:val="0"/>
                <w:lang w:val="en-US" w:eastAsia="zh-CN"/>
              </w:rPr>
            </w:pPr>
            <w:ins w:id="294" w:author="Author">
              <w:r w:rsidRPr="00617B38">
                <w:rPr>
                  <w:noProof/>
                  <w:snapToGrid w:val="0"/>
                  <w:lang w:eastAsia="zh-CN"/>
                </w:rPr>
                <w:t>400</w:t>
              </w:r>
            </w:ins>
          </w:p>
        </w:tc>
      </w:tr>
      <w:tr w:rsidR="008E20E7" w:rsidRPr="00617B38" w:rsidTr="0015125D">
        <w:trPr>
          <w:trHeight w:val="20"/>
          <w:jc w:val="center"/>
          <w:ins w:id="295" w:author="Author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ins w:id="296" w:author="Author"/>
                <w:noProof/>
                <w:snapToGrid w:val="0"/>
                <w:lang w:val="en-US" w:eastAsia="zh-CN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H"/>
              <w:rPr>
                <w:ins w:id="297" w:author="Author"/>
                <w:noProof/>
                <w:snapToGrid w:val="0"/>
                <w:lang w:val="en-US" w:eastAsia="zh-CN"/>
              </w:rPr>
            </w:pPr>
            <w:ins w:id="298" w:author="Author">
              <w:r w:rsidRPr="00617B38">
                <w:rPr>
                  <w:noProof/>
                  <w:snapToGrid w:val="0"/>
                  <w:lang w:eastAsia="zh-CN"/>
                </w:rPr>
                <w:t>Outer RB allocations</w:t>
              </w:r>
            </w:ins>
          </w:p>
        </w:tc>
      </w:tr>
      <w:tr w:rsidR="008E20E7" w:rsidRPr="00617B38" w:rsidTr="0015125D">
        <w:trPr>
          <w:jc w:val="center"/>
          <w:ins w:id="299" w:author="Autho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ins w:id="300" w:author="Author"/>
                <w:noProof/>
                <w:snapToGrid w:val="0"/>
                <w:lang w:val="en-US" w:eastAsia="zh-CN"/>
              </w:rPr>
            </w:pPr>
            <w:ins w:id="301" w:author="Author">
              <w:r w:rsidRPr="00617B38">
                <w:rPr>
                  <w:noProof/>
                  <w:snapToGrid w:val="0"/>
                  <w:lang w:eastAsia="zh-CN"/>
                </w:rPr>
                <w:t>0 MHz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ins w:id="302" w:author="Author"/>
                <w:noProof/>
                <w:snapToGrid w:val="0"/>
                <w:lang w:val="en-US" w:eastAsia="zh-CN"/>
              </w:rPr>
            </w:pPr>
            <w:ins w:id="303" w:author="Author">
              <w:r w:rsidRPr="00BF314F">
                <w:t>≤</w:t>
              </w:r>
              <w:r>
                <w:t xml:space="preserve"> </w:t>
              </w:r>
              <w:r w:rsidRPr="00617B38">
                <w:rPr>
                  <w:noProof/>
                  <w:snapToGrid w:val="0"/>
                  <w:lang w:eastAsia="zh-CN"/>
                </w:rPr>
                <w:t>1.5</w:t>
              </w:r>
            </w:ins>
          </w:p>
        </w:tc>
      </w:tr>
      <w:tr w:rsidR="008E20E7" w:rsidRPr="00617B38" w:rsidTr="0015125D">
        <w:trPr>
          <w:trHeight w:val="70"/>
          <w:jc w:val="center"/>
          <w:ins w:id="304" w:author="Autho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ins w:id="305" w:author="Author"/>
                <w:noProof/>
                <w:snapToGrid w:val="0"/>
                <w:lang w:val="en-US" w:eastAsia="zh-CN"/>
              </w:rPr>
            </w:pPr>
            <w:ins w:id="306" w:author="Author">
              <w:r w:rsidRPr="00617B38">
                <w:rPr>
                  <w:noProof/>
                  <w:snapToGrid w:val="0"/>
                  <w:lang w:eastAsia="zh-CN"/>
                </w:rPr>
                <w:t>&gt;100 MHz, &lt;=300 MHz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ins w:id="307" w:author="Author"/>
                <w:noProof/>
                <w:snapToGrid w:val="0"/>
                <w:lang w:val="en-US" w:eastAsia="zh-CN"/>
              </w:rPr>
            </w:pPr>
            <w:ins w:id="308" w:author="Author">
              <w:r w:rsidRPr="00617B38">
                <w:rPr>
                  <w:noProof/>
                  <w:snapToGrid w:val="0"/>
                  <w:lang w:eastAsia="zh-CN"/>
                </w:rPr>
                <w:t>0</w:t>
              </w:r>
            </w:ins>
          </w:p>
        </w:tc>
      </w:tr>
      <w:tr w:rsidR="008E20E7" w:rsidRPr="00617B38" w:rsidTr="0015125D">
        <w:trPr>
          <w:jc w:val="center"/>
          <w:ins w:id="309" w:author="Autho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ins w:id="310" w:author="Author"/>
                <w:noProof/>
                <w:snapToGrid w:val="0"/>
                <w:lang w:val="en-US" w:eastAsia="zh-CN"/>
              </w:rPr>
            </w:pPr>
            <w:ins w:id="311" w:author="Author">
              <w:r w:rsidRPr="00617B38">
                <w:rPr>
                  <w:noProof/>
                  <w:snapToGrid w:val="0"/>
                  <w:lang w:eastAsia="zh-CN"/>
                </w:rPr>
                <w:t>&gt;300 MHz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E7" w:rsidRPr="00617B38" w:rsidRDefault="008E20E7" w:rsidP="0015125D">
            <w:pPr>
              <w:pStyle w:val="TAC"/>
              <w:rPr>
                <w:ins w:id="312" w:author="Author"/>
                <w:noProof/>
                <w:snapToGrid w:val="0"/>
                <w:lang w:val="en-US" w:eastAsia="zh-CN"/>
              </w:rPr>
            </w:pPr>
            <w:ins w:id="313" w:author="Author">
              <w:r w:rsidRPr="00617B38">
                <w:rPr>
                  <w:noProof/>
                  <w:snapToGrid w:val="0"/>
                  <w:lang w:eastAsia="zh-CN"/>
                </w:rPr>
                <w:t>0</w:t>
              </w:r>
            </w:ins>
          </w:p>
        </w:tc>
      </w:tr>
      <w:tr w:rsidR="008E20E7" w:rsidRPr="00617B38" w:rsidTr="0015125D">
        <w:trPr>
          <w:jc w:val="center"/>
          <w:ins w:id="314" w:author="Author"/>
        </w:trPr>
        <w:tc>
          <w:tcPr>
            <w:tcW w:w="6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E7" w:rsidRPr="00617B38" w:rsidRDefault="008E20E7" w:rsidP="0015125D">
            <w:pPr>
              <w:pStyle w:val="TAN"/>
              <w:rPr>
                <w:ins w:id="315" w:author="Author"/>
                <w:noProof/>
                <w:snapToGrid w:val="0"/>
                <w:lang w:eastAsia="zh-CN"/>
              </w:rPr>
            </w:pPr>
            <w:ins w:id="316" w:author="Author">
              <w:r w:rsidRPr="00617B38">
                <w:rPr>
                  <w:noProof/>
                  <w:snapToGrid w:val="0"/>
                  <w:lang w:eastAsia="zh-CN"/>
                </w:rPr>
                <w:t>NOTE 1:</w:t>
              </w:r>
              <w:r w:rsidRPr="00617B38">
                <w:rPr>
                  <w:noProof/>
                  <w:snapToGrid w:val="0"/>
                  <w:lang w:eastAsia="zh-CN"/>
                </w:rPr>
                <w:tab/>
                <w:t>The Offset frequency is defined as the frequency from the lower band edge to the lower channel edge.</w:t>
              </w:r>
            </w:ins>
          </w:p>
          <w:p w:rsidR="008E20E7" w:rsidRPr="00617B38" w:rsidRDefault="008E20E7" w:rsidP="008E20E7">
            <w:pPr>
              <w:pStyle w:val="TAN"/>
              <w:rPr>
                <w:ins w:id="317" w:author="Author"/>
                <w:noProof/>
                <w:snapToGrid w:val="0"/>
                <w:lang w:eastAsia="zh-CN"/>
              </w:rPr>
            </w:pPr>
            <w:ins w:id="318" w:author="Author">
              <w:r w:rsidRPr="00617B38">
                <w:rPr>
                  <w:noProof/>
                  <w:snapToGrid w:val="0"/>
                  <w:lang w:eastAsia="zh-CN"/>
                </w:rPr>
                <w:t>NOTE 2:</w:t>
              </w:r>
              <w:r w:rsidRPr="00617B38">
                <w:rPr>
                  <w:noProof/>
                  <w:snapToGrid w:val="0"/>
                  <w:lang w:eastAsia="zh-CN"/>
                </w:rPr>
                <w:tab/>
                <w:t xml:space="preserve">The back off applied is the max(MPR, AMPR), where the MPR is defined in </w:t>
              </w:r>
              <w:r w:rsidRPr="00617B38">
                <w:t>Table 6.2.2.</w:t>
              </w:r>
              <w:r>
                <w:t>4</w:t>
              </w:r>
              <w:r w:rsidRPr="00617B38">
                <w:t>-1</w:t>
              </w:r>
            </w:ins>
          </w:p>
          <w:p w:rsidR="008E20E7" w:rsidRPr="00617B38" w:rsidRDefault="008E20E7" w:rsidP="0015125D">
            <w:pPr>
              <w:pStyle w:val="TAN"/>
              <w:rPr>
                <w:ins w:id="319" w:author="Author"/>
                <w:noProof/>
                <w:snapToGrid w:val="0"/>
                <w:lang w:eastAsia="zh-CN"/>
              </w:rPr>
            </w:pPr>
            <w:ins w:id="320" w:author="Author">
              <w:r w:rsidRPr="00617B38">
                <w:rPr>
                  <w:noProof/>
                  <w:snapToGrid w:val="0"/>
                  <w:lang w:eastAsia="zh-CN"/>
                </w:rPr>
                <w:t>NOTE 3:</w:t>
              </w:r>
              <w:r w:rsidRPr="00617B38">
                <w:rPr>
                  <w:noProof/>
                  <w:snapToGrid w:val="0"/>
                  <w:lang w:eastAsia="zh-CN"/>
                </w:rPr>
                <w:tab/>
                <w:t>Any undefined region, MPR applies</w:t>
              </w:r>
            </w:ins>
          </w:p>
        </w:tc>
      </w:tr>
    </w:tbl>
    <w:p w:rsidR="008E20E7" w:rsidRDefault="008E20E7" w:rsidP="008E20E7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end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8E20E7" w:rsidRDefault="008E20E7" w:rsidP="00074ACE">
      <w:pPr>
        <w:pStyle w:val="Guidance"/>
        <w:rPr>
          <w:sz w:val="28"/>
          <w:szCs w:val="28"/>
        </w:rPr>
      </w:pPr>
    </w:p>
    <w:p w:rsidR="0010436C" w:rsidRDefault="0010436C" w:rsidP="0010436C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start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10436C" w:rsidRPr="00617B38" w:rsidRDefault="0010436C" w:rsidP="0010436C">
      <w:pPr>
        <w:pStyle w:val="Heading4"/>
      </w:pPr>
      <w:bookmarkStart w:id="321" w:name="_Toc5266483"/>
      <w:r w:rsidRPr="00617B38">
        <w:t>6.2A.2.5</w:t>
      </w:r>
      <w:r w:rsidRPr="00617B38">
        <w:tab/>
        <w:t>Maximum output power reduction for power class 4</w:t>
      </w:r>
      <w:bookmarkEnd w:id="321"/>
      <w:r w:rsidRPr="00617B38">
        <w:t xml:space="preserve"> </w:t>
      </w:r>
    </w:p>
    <w:p w:rsidR="00B23B9D" w:rsidRPr="00617B38" w:rsidRDefault="00B23B9D" w:rsidP="006B74AE">
      <w:pPr>
        <w:rPr>
          <w:ins w:id="322" w:author="Author"/>
        </w:rPr>
      </w:pPr>
      <w:ins w:id="323" w:author="Author">
        <w:r w:rsidRPr="00617B38">
          <w:t xml:space="preserve">For power class </w:t>
        </w:r>
        <w:r>
          <w:t>4</w:t>
        </w:r>
        <w:r w:rsidRPr="00617B38">
          <w:t>, MPR for UL contiguous allocations within the cumulative aggregated bandwidth is denoted as MPR</w:t>
        </w:r>
        <w:r w:rsidRPr="00617B38">
          <w:rPr>
            <w:vertAlign w:val="subscript"/>
          </w:rPr>
          <w:t>C_CA</w:t>
        </w:r>
        <w:r w:rsidRPr="00617B38">
          <w:t xml:space="preserve"> and is defined in Table 6.2A.2.</w:t>
        </w:r>
        <w:r>
          <w:t>5</w:t>
        </w:r>
        <w:r w:rsidRPr="00617B38">
          <w:t>-1.</w:t>
        </w:r>
      </w:ins>
    </w:p>
    <w:p w:rsidR="00B23B9D" w:rsidRPr="00617B38" w:rsidRDefault="00B23B9D" w:rsidP="006B74AE">
      <w:pPr>
        <w:pStyle w:val="TH"/>
        <w:rPr>
          <w:ins w:id="324" w:author="Author"/>
        </w:rPr>
      </w:pPr>
      <w:ins w:id="325" w:author="Author">
        <w:r w:rsidRPr="00617B38">
          <w:t>Table 6.2A.2.</w:t>
        </w:r>
        <w:r>
          <w:t>5</w:t>
        </w:r>
        <w:r w:rsidRPr="00617B38">
          <w:t>-1: Maximum power reduction (MPR</w:t>
        </w:r>
        <w:r w:rsidRPr="00617B38">
          <w:rPr>
            <w:vertAlign w:val="subscript"/>
          </w:rPr>
          <w:t>C_CA</w:t>
        </w:r>
        <w:r w:rsidRPr="00617B38">
          <w:t xml:space="preserve">) for UE power class </w:t>
        </w:r>
        <w:r>
          <w:t>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1943"/>
        <w:gridCol w:w="2110"/>
        <w:gridCol w:w="1814"/>
        <w:gridCol w:w="1812"/>
      </w:tblGrid>
      <w:tr w:rsidR="00B23B9D" w:rsidRPr="00617B38" w:rsidTr="0015125D">
        <w:trPr>
          <w:jc w:val="center"/>
          <w:ins w:id="326" w:author="Author"/>
        </w:trPr>
        <w:tc>
          <w:tcPr>
            <w:tcW w:w="3983" w:type="dxa"/>
            <w:gridSpan w:val="2"/>
            <w:vMerge w:val="restart"/>
            <w:shd w:val="clear" w:color="auto" w:fill="auto"/>
          </w:tcPr>
          <w:p w:rsidR="00B23B9D" w:rsidRPr="00617B38" w:rsidRDefault="00B23B9D" w:rsidP="0015125D">
            <w:pPr>
              <w:pStyle w:val="TAH"/>
              <w:rPr>
                <w:ins w:id="327" w:author="Author"/>
              </w:rPr>
            </w:pPr>
          </w:p>
        </w:tc>
        <w:tc>
          <w:tcPr>
            <w:tcW w:w="5874" w:type="dxa"/>
            <w:gridSpan w:val="3"/>
            <w:shd w:val="clear" w:color="auto" w:fill="auto"/>
          </w:tcPr>
          <w:p w:rsidR="00B23B9D" w:rsidRPr="00617B38" w:rsidRDefault="00B23B9D" w:rsidP="0015125D">
            <w:pPr>
              <w:pStyle w:val="TAH"/>
              <w:rPr>
                <w:ins w:id="328" w:author="Author"/>
              </w:rPr>
            </w:pPr>
            <w:ins w:id="329" w:author="Author">
              <w:r w:rsidRPr="00617B38">
                <w:t>Cumulative aggregated bandwidth configuration</w:t>
              </w:r>
            </w:ins>
          </w:p>
        </w:tc>
      </w:tr>
      <w:tr w:rsidR="00B23B9D" w:rsidRPr="00617B38" w:rsidTr="0015125D">
        <w:trPr>
          <w:jc w:val="center"/>
          <w:ins w:id="330" w:author="Author"/>
        </w:trPr>
        <w:tc>
          <w:tcPr>
            <w:tcW w:w="3983" w:type="dxa"/>
            <w:gridSpan w:val="2"/>
            <w:vMerge/>
            <w:shd w:val="clear" w:color="auto" w:fill="auto"/>
          </w:tcPr>
          <w:p w:rsidR="00B23B9D" w:rsidRPr="00617B38" w:rsidRDefault="00B23B9D" w:rsidP="0015125D">
            <w:pPr>
              <w:pStyle w:val="TAH"/>
              <w:rPr>
                <w:ins w:id="331" w:author="Author"/>
              </w:rPr>
            </w:pPr>
          </w:p>
        </w:tc>
        <w:tc>
          <w:tcPr>
            <w:tcW w:w="2166" w:type="dxa"/>
            <w:shd w:val="clear" w:color="auto" w:fill="auto"/>
          </w:tcPr>
          <w:p w:rsidR="00B23B9D" w:rsidRPr="00617B38" w:rsidRDefault="00B23B9D" w:rsidP="0015125D">
            <w:pPr>
              <w:pStyle w:val="TAH"/>
              <w:rPr>
                <w:ins w:id="332" w:author="Author"/>
              </w:rPr>
            </w:pPr>
            <w:ins w:id="333" w:author="Author">
              <w:r w:rsidRPr="00617B38">
                <w:t>&lt; 400 MHz</w:t>
              </w:r>
            </w:ins>
          </w:p>
        </w:tc>
        <w:tc>
          <w:tcPr>
            <w:tcW w:w="1854" w:type="dxa"/>
          </w:tcPr>
          <w:p w:rsidR="00B23B9D" w:rsidRPr="00617B38" w:rsidRDefault="00B23B9D" w:rsidP="0015125D">
            <w:pPr>
              <w:pStyle w:val="TAH"/>
              <w:rPr>
                <w:ins w:id="334" w:author="Author"/>
              </w:rPr>
            </w:pPr>
            <w:ins w:id="335" w:author="Author">
              <w:r w:rsidRPr="00617B38">
                <w:t>&gt;=400 MHz and &lt; 800 MHz</w:t>
              </w:r>
            </w:ins>
          </w:p>
        </w:tc>
        <w:tc>
          <w:tcPr>
            <w:tcW w:w="1854" w:type="dxa"/>
          </w:tcPr>
          <w:p w:rsidR="00B23B9D" w:rsidRPr="00617B38" w:rsidRDefault="00B23B9D" w:rsidP="0015125D">
            <w:pPr>
              <w:pStyle w:val="TAH"/>
              <w:rPr>
                <w:ins w:id="336" w:author="Author"/>
              </w:rPr>
            </w:pPr>
            <w:ins w:id="337" w:author="Author">
              <w:r w:rsidRPr="00617B38">
                <w:t>&gt;= 800 MHz and &lt;= 1400 MHz</w:t>
              </w:r>
            </w:ins>
          </w:p>
        </w:tc>
      </w:tr>
      <w:tr w:rsidR="00B23B9D" w:rsidRPr="00617B38" w:rsidTr="0015125D">
        <w:trPr>
          <w:jc w:val="center"/>
          <w:ins w:id="338" w:author="Author"/>
        </w:trPr>
        <w:tc>
          <w:tcPr>
            <w:tcW w:w="1995" w:type="dxa"/>
            <w:vMerge w:val="restart"/>
            <w:shd w:val="clear" w:color="auto" w:fill="auto"/>
            <w:vAlign w:val="center"/>
          </w:tcPr>
          <w:p w:rsidR="00B23B9D" w:rsidRPr="00617B38" w:rsidRDefault="00B23B9D" w:rsidP="0015125D">
            <w:pPr>
              <w:pStyle w:val="TAC"/>
              <w:rPr>
                <w:ins w:id="339" w:author="Author"/>
              </w:rPr>
            </w:pPr>
            <w:ins w:id="340" w:author="Author">
              <w:r w:rsidRPr="00617B38">
                <w:t>DFT-s-OFDM</w:t>
              </w:r>
            </w:ins>
          </w:p>
        </w:tc>
        <w:tc>
          <w:tcPr>
            <w:tcW w:w="1988" w:type="dxa"/>
            <w:shd w:val="clear" w:color="auto" w:fill="auto"/>
          </w:tcPr>
          <w:p w:rsidR="00B23B9D" w:rsidRPr="00617B38" w:rsidRDefault="00B23B9D" w:rsidP="0015125D">
            <w:pPr>
              <w:pStyle w:val="TAC"/>
              <w:rPr>
                <w:ins w:id="341" w:author="Author"/>
              </w:rPr>
            </w:pPr>
            <w:ins w:id="342" w:author="Author">
              <w:r w:rsidRPr="00617B38">
                <w:t>Pi/2 BPSK</w:t>
              </w:r>
            </w:ins>
          </w:p>
        </w:tc>
        <w:tc>
          <w:tcPr>
            <w:tcW w:w="2166" w:type="dxa"/>
            <w:shd w:val="clear" w:color="auto" w:fill="auto"/>
          </w:tcPr>
          <w:p w:rsidR="00B23B9D" w:rsidRPr="00617B38" w:rsidRDefault="00B23B9D" w:rsidP="0015125D">
            <w:pPr>
              <w:pStyle w:val="TAC"/>
              <w:rPr>
                <w:ins w:id="343" w:author="Author"/>
              </w:rPr>
            </w:pPr>
            <w:ins w:id="344" w:author="Author">
              <w:r w:rsidRPr="00617B38">
                <w:t xml:space="preserve"> </w:t>
              </w:r>
              <w:r w:rsidRPr="00BF314F">
                <w:t>≤</w:t>
              </w:r>
              <w:r>
                <w:t xml:space="preserve"> </w:t>
              </w:r>
              <w:r w:rsidRPr="00617B38">
                <w:t>5.0</w:t>
              </w:r>
            </w:ins>
          </w:p>
        </w:tc>
        <w:tc>
          <w:tcPr>
            <w:tcW w:w="1854" w:type="dxa"/>
          </w:tcPr>
          <w:p w:rsidR="00B23B9D" w:rsidRPr="00617B38" w:rsidRDefault="00B23B9D" w:rsidP="0015125D">
            <w:pPr>
              <w:pStyle w:val="TAC"/>
              <w:rPr>
                <w:ins w:id="345" w:author="Author"/>
              </w:rPr>
            </w:pPr>
            <w:ins w:id="346" w:author="Author">
              <w:r w:rsidRPr="00BF314F">
                <w:t>≤</w:t>
              </w:r>
              <w:r>
                <w:t xml:space="preserve"> </w:t>
              </w:r>
              <w:r w:rsidRPr="00617B38">
                <w:t>7.7</w:t>
              </w:r>
            </w:ins>
          </w:p>
        </w:tc>
        <w:tc>
          <w:tcPr>
            <w:tcW w:w="1854" w:type="dxa"/>
          </w:tcPr>
          <w:p w:rsidR="00B23B9D" w:rsidRPr="00617B38" w:rsidRDefault="00B23B9D" w:rsidP="0015125D">
            <w:pPr>
              <w:pStyle w:val="TAC"/>
              <w:rPr>
                <w:ins w:id="347" w:author="Author"/>
              </w:rPr>
            </w:pPr>
            <w:ins w:id="348" w:author="Author">
              <w:r w:rsidRPr="00BF314F">
                <w:t>≤</w:t>
              </w:r>
              <w:r>
                <w:t xml:space="preserve"> </w:t>
              </w:r>
              <w:r w:rsidRPr="00617B38">
                <w:t>[8.2]</w:t>
              </w:r>
            </w:ins>
          </w:p>
        </w:tc>
      </w:tr>
      <w:tr w:rsidR="00B23B9D" w:rsidRPr="00617B38" w:rsidTr="0015125D">
        <w:trPr>
          <w:jc w:val="center"/>
          <w:ins w:id="349" w:author="Author"/>
        </w:trPr>
        <w:tc>
          <w:tcPr>
            <w:tcW w:w="1995" w:type="dxa"/>
            <w:vMerge/>
            <w:shd w:val="clear" w:color="auto" w:fill="auto"/>
            <w:vAlign w:val="center"/>
          </w:tcPr>
          <w:p w:rsidR="00B23B9D" w:rsidRPr="00617B38" w:rsidRDefault="00B23B9D" w:rsidP="0015125D">
            <w:pPr>
              <w:pStyle w:val="TAC"/>
              <w:rPr>
                <w:ins w:id="350" w:author="Author"/>
              </w:rPr>
            </w:pPr>
          </w:p>
        </w:tc>
        <w:tc>
          <w:tcPr>
            <w:tcW w:w="1988" w:type="dxa"/>
            <w:shd w:val="clear" w:color="auto" w:fill="auto"/>
          </w:tcPr>
          <w:p w:rsidR="00B23B9D" w:rsidRPr="00617B38" w:rsidRDefault="00B23B9D" w:rsidP="0015125D">
            <w:pPr>
              <w:pStyle w:val="TAC"/>
              <w:rPr>
                <w:ins w:id="351" w:author="Author"/>
              </w:rPr>
            </w:pPr>
            <w:ins w:id="352" w:author="Author">
              <w:r w:rsidRPr="00617B38">
                <w:t>QPSK</w:t>
              </w:r>
            </w:ins>
          </w:p>
        </w:tc>
        <w:tc>
          <w:tcPr>
            <w:tcW w:w="2166" w:type="dxa"/>
            <w:shd w:val="clear" w:color="auto" w:fill="auto"/>
          </w:tcPr>
          <w:p w:rsidR="00B23B9D" w:rsidRPr="00617B38" w:rsidRDefault="00B23B9D" w:rsidP="0015125D">
            <w:pPr>
              <w:pStyle w:val="TAC"/>
              <w:rPr>
                <w:ins w:id="353" w:author="Author"/>
              </w:rPr>
            </w:pPr>
            <w:ins w:id="354" w:author="Author">
              <w:r w:rsidRPr="00617B38" w:rsidDel="003E5500">
                <w:t xml:space="preserve"> </w:t>
              </w:r>
              <w:r w:rsidRPr="00617B38">
                <w:t xml:space="preserve"> </w:t>
              </w:r>
              <w:r w:rsidRPr="00BF314F">
                <w:t>≤</w:t>
              </w:r>
              <w:r>
                <w:t xml:space="preserve"> </w:t>
              </w:r>
              <w:r w:rsidRPr="00617B38">
                <w:t>5.0</w:t>
              </w:r>
            </w:ins>
          </w:p>
        </w:tc>
        <w:tc>
          <w:tcPr>
            <w:tcW w:w="1854" w:type="dxa"/>
          </w:tcPr>
          <w:p w:rsidR="00B23B9D" w:rsidRPr="00617B38" w:rsidRDefault="00B23B9D" w:rsidP="0015125D">
            <w:pPr>
              <w:pStyle w:val="TAC"/>
              <w:rPr>
                <w:ins w:id="355" w:author="Author"/>
              </w:rPr>
            </w:pPr>
            <w:ins w:id="356" w:author="Author">
              <w:r w:rsidRPr="00BF314F">
                <w:t>≤</w:t>
              </w:r>
              <w:r>
                <w:t xml:space="preserve"> </w:t>
              </w:r>
              <w:r w:rsidRPr="00617B38">
                <w:t>7.7</w:t>
              </w:r>
            </w:ins>
          </w:p>
        </w:tc>
        <w:tc>
          <w:tcPr>
            <w:tcW w:w="1854" w:type="dxa"/>
          </w:tcPr>
          <w:p w:rsidR="00B23B9D" w:rsidRPr="00617B38" w:rsidRDefault="00B23B9D" w:rsidP="0015125D">
            <w:pPr>
              <w:pStyle w:val="TAC"/>
              <w:rPr>
                <w:ins w:id="357" w:author="Author"/>
              </w:rPr>
            </w:pPr>
            <w:ins w:id="358" w:author="Author">
              <w:r w:rsidRPr="00BF314F">
                <w:t>≤</w:t>
              </w:r>
              <w:r>
                <w:t xml:space="preserve"> </w:t>
              </w:r>
              <w:r w:rsidRPr="00617B38">
                <w:t>[8.2]</w:t>
              </w:r>
            </w:ins>
          </w:p>
        </w:tc>
      </w:tr>
      <w:tr w:rsidR="00B23B9D" w:rsidRPr="00617B38" w:rsidTr="0015125D">
        <w:trPr>
          <w:jc w:val="center"/>
          <w:ins w:id="359" w:author="Author"/>
        </w:trPr>
        <w:tc>
          <w:tcPr>
            <w:tcW w:w="1995" w:type="dxa"/>
            <w:vMerge/>
            <w:shd w:val="clear" w:color="auto" w:fill="auto"/>
            <w:vAlign w:val="center"/>
          </w:tcPr>
          <w:p w:rsidR="00B23B9D" w:rsidRPr="00617B38" w:rsidRDefault="00B23B9D" w:rsidP="0015125D">
            <w:pPr>
              <w:pStyle w:val="TAC"/>
              <w:rPr>
                <w:ins w:id="360" w:author="Author"/>
              </w:rPr>
            </w:pPr>
          </w:p>
        </w:tc>
        <w:tc>
          <w:tcPr>
            <w:tcW w:w="1988" w:type="dxa"/>
            <w:shd w:val="clear" w:color="auto" w:fill="auto"/>
          </w:tcPr>
          <w:p w:rsidR="00B23B9D" w:rsidRPr="00617B38" w:rsidRDefault="00B23B9D" w:rsidP="0015125D">
            <w:pPr>
              <w:pStyle w:val="TAC"/>
              <w:rPr>
                <w:ins w:id="361" w:author="Author"/>
              </w:rPr>
            </w:pPr>
            <w:ins w:id="362" w:author="Author">
              <w:r w:rsidRPr="00617B38">
                <w:t>16 QAM</w:t>
              </w:r>
            </w:ins>
          </w:p>
        </w:tc>
        <w:tc>
          <w:tcPr>
            <w:tcW w:w="2166" w:type="dxa"/>
            <w:shd w:val="clear" w:color="auto" w:fill="auto"/>
          </w:tcPr>
          <w:p w:rsidR="00B23B9D" w:rsidRPr="00617B38" w:rsidRDefault="00B23B9D" w:rsidP="0015125D">
            <w:pPr>
              <w:pStyle w:val="TAC"/>
              <w:rPr>
                <w:ins w:id="363" w:author="Author"/>
              </w:rPr>
            </w:pPr>
            <w:ins w:id="364" w:author="Author">
              <w:r w:rsidRPr="00617B38">
                <w:t xml:space="preserve">  </w:t>
              </w:r>
              <w:r w:rsidRPr="00BF314F">
                <w:t>≤</w:t>
              </w:r>
              <w:r>
                <w:t xml:space="preserve"> </w:t>
              </w:r>
              <w:r w:rsidRPr="00617B38">
                <w:t>6</w:t>
              </w:r>
              <w:r>
                <w:t>.</w:t>
              </w:r>
              <w:r w:rsidRPr="00617B38">
                <w:t>5</w:t>
              </w:r>
            </w:ins>
          </w:p>
        </w:tc>
        <w:tc>
          <w:tcPr>
            <w:tcW w:w="1854" w:type="dxa"/>
          </w:tcPr>
          <w:p w:rsidR="00B23B9D" w:rsidRPr="00617B38" w:rsidRDefault="00B23B9D" w:rsidP="0015125D">
            <w:pPr>
              <w:pStyle w:val="TAC"/>
              <w:rPr>
                <w:ins w:id="365" w:author="Author"/>
              </w:rPr>
            </w:pPr>
            <w:ins w:id="366" w:author="Author">
              <w:r w:rsidRPr="00BF314F">
                <w:t>≤</w:t>
              </w:r>
              <w:r>
                <w:t xml:space="preserve"> </w:t>
              </w:r>
              <w:r w:rsidRPr="00617B38">
                <w:t>8.7</w:t>
              </w:r>
            </w:ins>
          </w:p>
        </w:tc>
        <w:tc>
          <w:tcPr>
            <w:tcW w:w="1854" w:type="dxa"/>
          </w:tcPr>
          <w:p w:rsidR="00B23B9D" w:rsidRPr="00617B38" w:rsidRDefault="00B23B9D" w:rsidP="0015125D">
            <w:pPr>
              <w:pStyle w:val="TAC"/>
              <w:rPr>
                <w:ins w:id="367" w:author="Author"/>
              </w:rPr>
            </w:pPr>
            <w:ins w:id="368" w:author="Author">
              <w:r w:rsidRPr="00BF314F">
                <w:t>≤</w:t>
              </w:r>
              <w:r>
                <w:t xml:space="preserve"> </w:t>
              </w:r>
              <w:r w:rsidRPr="00617B38">
                <w:t>[9.3]</w:t>
              </w:r>
            </w:ins>
          </w:p>
        </w:tc>
      </w:tr>
      <w:tr w:rsidR="00B23B9D" w:rsidRPr="00617B38" w:rsidTr="0015125D">
        <w:trPr>
          <w:jc w:val="center"/>
          <w:ins w:id="369" w:author="Author"/>
        </w:trPr>
        <w:tc>
          <w:tcPr>
            <w:tcW w:w="1995" w:type="dxa"/>
            <w:vMerge/>
            <w:shd w:val="clear" w:color="auto" w:fill="auto"/>
            <w:vAlign w:val="center"/>
          </w:tcPr>
          <w:p w:rsidR="00B23B9D" w:rsidRPr="00617B38" w:rsidRDefault="00B23B9D" w:rsidP="0015125D">
            <w:pPr>
              <w:pStyle w:val="TAC"/>
              <w:rPr>
                <w:ins w:id="370" w:author="Author"/>
              </w:rPr>
            </w:pPr>
          </w:p>
        </w:tc>
        <w:tc>
          <w:tcPr>
            <w:tcW w:w="1988" w:type="dxa"/>
            <w:shd w:val="clear" w:color="auto" w:fill="auto"/>
          </w:tcPr>
          <w:p w:rsidR="00B23B9D" w:rsidRPr="00617B38" w:rsidRDefault="00B23B9D" w:rsidP="0015125D">
            <w:pPr>
              <w:pStyle w:val="TAC"/>
              <w:rPr>
                <w:ins w:id="371" w:author="Author"/>
              </w:rPr>
            </w:pPr>
            <w:ins w:id="372" w:author="Author">
              <w:r w:rsidRPr="00617B38">
                <w:t>64 QAM</w:t>
              </w:r>
            </w:ins>
          </w:p>
        </w:tc>
        <w:tc>
          <w:tcPr>
            <w:tcW w:w="2166" w:type="dxa"/>
            <w:shd w:val="clear" w:color="auto" w:fill="auto"/>
          </w:tcPr>
          <w:p w:rsidR="00B23B9D" w:rsidRPr="00617B38" w:rsidRDefault="00B23B9D" w:rsidP="0015125D">
            <w:pPr>
              <w:pStyle w:val="TAC"/>
              <w:rPr>
                <w:ins w:id="373" w:author="Author"/>
              </w:rPr>
            </w:pPr>
            <w:ins w:id="374" w:author="Author">
              <w:r w:rsidRPr="00617B38" w:rsidDel="003E5500">
                <w:t xml:space="preserve"> </w:t>
              </w:r>
              <w:r w:rsidRPr="00617B38">
                <w:t xml:space="preserve"> </w:t>
              </w:r>
              <w:r w:rsidRPr="00BF314F">
                <w:t>≤</w:t>
              </w:r>
              <w:r>
                <w:t xml:space="preserve"> </w:t>
              </w:r>
              <w:r w:rsidRPr="00617B38">
                <w:t>9.0</w:t>
              </w:r>
            </w:ins>
          </w:p>
        </w:tc>
        <w:tc>
          <w:tcPr>
            <w:tcW w:w="1854" w:type="dxa"/>
          </w:tcPr>
          <w:p w:rsidR="00B23B9D" w:rsidRPr="00617B38" w:rsidRDefault="00B23B9D" w:rsidP="0015125D">
            <w:pPr>
              <w:pStyle w:val="TAC"/>
              <w:rPr>
                <w:ins w:id="375" w:author="Author"/>
              </w:rPr>
            </w:pPr>
            <w:ins w:id="376" w:author="Author">
              <w:r w:rsidRPr="00BF314F">
                <w:t>≤</w:t>
              </w:r>
              <w:r>
                <w:t xml:space="preserve"> </w:t>
              </w:r>
              <w:r w:rsidRPr="00617B38">
                <w:t>10.7</w:t>
              </w:r>
            </w:ins>
          </w:p>
        </w:tc>
        <w:tc>
          <w:tcPr>
            <w:tcW w:w="1854" w:type="dxa"/>
          </w:tcPr>
          <w:p w:rsidR="00B23B9D" w:rsidRPr="00617B38" w:rsidRDefault="00B23B9D" w:rsidP="0015125D">
            <w:pPr>
              <w:pStyle w:val="TAC"/>
              <w:rPr>
                <w:ins w:id="377" w:author="Author"/>
              </w:rPr>
            </w:pPr>
            <w:ins w:id="378" w:author="Author">
              <w:r w:rsidRPr="00BF314F">
                <w:t>≤</w:t>
              </w:r>
              <w:r>
                <w:t xml:space="preserve"> </w:t>
              </w:r>
              <w:r w:rsidRPr="00617B38">
                <w:t>[11.2]</w:t>
              </w:r>
            </w:ins>
          </w:p>
        </w:tc>
      </w:tr>
      <w:tr w:rsidR="00B23B9D" w:rsidRPr="00617B38" w:rsidTr="0015125D">
        <w:trPr>
          <w:jc w:val="center"/>
          <w:ins w:id="379" w:author="Author"/>
        </w:trPr>
        <w:tc>
          <w:tcPr>
            <w:tcW w:w="1995" w:type="dxa"/>
            <w:vMerge w:val="restart"/>
            <w:shd w:val="clear" w:color="auto" w:fill="auto"/>
            <w:vAlign w:val="center"/>
          </w:tcPr>
          <w:p w:rsidR="00B23B9D" w:rsidRPr="00617B38" w:rsidRDefault="00B23B9D" w:rsidP="0015125D">
            <w:pPr>
              <w:pStyle w:val="TAC"/>
              <w:rPr>
                <w:ins w:id="380" w:author="Author"/>
              </w:rPr>
            </w:pPr>
            <w:ins w:id="381" w:author="Author">
              <w:r w:rsidRPr="00617B38">
                <w:t>CP-OFDM</w:t>
              </w:r>
            </w:ins>
          </w:p>
        </w:tc>
        <w:tc>
          <w:tcPr>
            <w:tcW w:w="1988" w:type="dxa"/>
            <w:shd w:val="clear" w:color="auto" w:fill="auto"/>
          </w:tcPr>
          <w:p w:rsidR="00B23B9D" w:rsidRPr="00617B38" w:rsidRDefault="00B23B9D" w:rsidP="0015125D">
            <w:pPr>
              <w:pStyle w:val="TAC"/>
              <w:rPr>
                <w:ins w:id="382" w:author="Author"/>
              </w:rPr>
            </w:pPr>
            <w:ins w:id="383" w:author="Author">
              <w:r w:rsidRPr="00617B38">
                <w:t>QPSK</w:t>
              </w:r>
            </w:ins>
          </w:p>
        </w:tc>
        <w:tc>
          <w:tcPr>
            <w:tcW w:w="2166" w:type="dxa"/>
            <w:shd w:val="clear" w:color="auto" w:fill="auto"/>
          </w:tcPr>
          <w:p w:rsidR="00B23B9D" w:rsidRPr="00617B38" w:rsidRDefault="00B23B9D" w:rsidP="0015125D">
            <w:pPr>
              <w:pStyle w:val="TAC"/>
              <w:rPr>
                <w:ins w:id="384" w:author="Author"/>
              </w:rPr>
            </w:pPr>
            <w:ins w:id="385" w:author="Author">
              <w:r w:rsidRPr="00617B38">
                <w:t xml:space="preserve"> </w:t>
              </w:r>
              <w:r w:rsidRPr="00BF314F">
                <w:t>≤</w:t>
              </w:r>
              <w:r>
                <w:t xml:space="preserve"> </w:t>
              </w:r>
              <w:r w:rsidRPr="00617B38">
                <w:t>5.0</w:t>
              </w:r>
            </w:ins>
          </w:p>
        </w:tc>
        <w:tc>
          <w:tcPr>
            <w:tcW w:w="1854" w:type="dxa"/>
          </w:tcPr>
          <w:p w:rsidR="00B23B9D" w:rsidRPr="00617B38" w:rsidRDefault="00B23B9D" w:rsidP="0015125D">
            <w:pPr>
              <w:pStyle w:val="TAC"/>
              <w:rPr>
                <w:ins w:id="386" w:author="Author"/>
              </w:rPr>
            </w:pPr>
            <w:ins w:id="387" w:author="Author">
              <w:r w:rsidRPr="00BF314F">
                <w:t>≤</w:t>
              </w:r>
              <w:r>
                <w:t xml:space="preserve"> </w:t>
              </w:r>
              <w:r w:rsidRPr="00617B38">
                <w:t>7.5</w:t>
              </w:r>
            </w:ins>
          </w:p>
        </w:tc>
        <w:tc>
          <w:tcPr>
            <w:tcW w:w="1854" w:type="dxa"/>
          </w:tcPr>
          <w:p w:rsidR="00B23B9D" w:rsidRPr="00617B38" w:rsidRDefault="00B23B9D" w:rsidP="0015125D">
            <w:pPr>
              <w:pStyle w:val="TAC"/>
              <w:rPr>
                <w:ins w:id="388" w:author="Author"/>
              </w:rPr>
            </w:pPr>
            <w:ins w:id="389" w:author="Author">
              <w:r w:rsidRPr="00BF314F">
                <w:t>≤</w:t>
              </w:r>
              <w:r>
                <w:t xml:space="preserve"> </w:t>
              </w:r>
              <w:r w:rsidRPr="00617B38">
                <w:t>[8.0]</w:t>
              </w:r>
            </w:ins>
          </w:p>
        </w:tc>
      </w:tr>
      <w:tr w:rsidR="00B23B9D" w:rsidRPr="00617B38" w:rsidTr="0015125D">
        <w:trPr>
          <w:jc w:val="center"/>
          <w:ins w:id="390" w:author="Author"/>
        </w:trPr>
        <w:tc>
          <w:tcPr>
            <w:tcW w:w="1995" w:type="dxa"/>
            <w:vMerge/>
            <w:shd w:val="clear" w:color="auto" w:fill="auto"/>
          </w:tcPr>
          <w:p w:rsidR="00B23B9D" w:rsidRPr="00617B38" w:rsidRDefault="00B23B9D" w:rsidP="0015125D">
            <w:pPr>
              <w:pStyle w:val="TAC"/>
              <w:rPr>
                <w:ins w:id="391" w:author="Author"/>
              </w:rPr>
            </w:pPr>
          </w:p>
        </w:tc>
        <w:tc>
          <w:tcPr>
            <w:tcW w:w="1988" w:type="dxa"/>
            <w:shd w:val="clear" w:color="auto" w:fill="auto"/>
          </w:tcPr>
          <w:p w:rsidR="00B23B9D" w:rsidRPr="00617B38" w:rsidRDefault="00B23B9D" w:rsidP="0015125D">
            <w:pPr>
              <w:pStyle w:val="TAC"/>
              <w:rPr>
                <w:ins w:id="392" w:author="Author"/>
              </w:rPr>
            </w:pPr>
            <w:ins w:id="393" w:author="Author">
              <w:r w:rsidRPr="00617B38">
                <w:t>16 QAM</w:t>
              </w:r>
            </w:ins>
          </w:p>
        </w:tc>
        <w:tc>
          <w:tcPr>
            <w:tcW w:w="2166" w:type="dxa"/>
            <w:shd w:val="clear" w:color="auto" w:fill="auto"/>
          </w:tcPr>
          <w:p w:rsidR="00B23B9D" w:rsidRPr="00617B38" w:rsidRDefault="00B23B9D" w:rsidP="0015125D">
            <w:pPr>
              <w:pStyle w:val="TAC"/>
              <w:rPr>
                <w:ins w:id="394" w:author="Author"/>
              </w:rPr>
            </w:pPr>
            <w:ins w:id="395" w:author="Author">
              <w:r w:rsidRPr="00617B38" w:rsidDel="003E5500">
                <w:t xml:space="preserve"> </w:t>
              </w:r>
              <w:r w:rsidRPr="00617B38">
                <w:t xml:space="preserve"> </w:t>
              </w:r>
              <w:r w:rsidRPr="00BF314F">
                <w:t>≤</w:t>
              </w:r>
              <w:r>
                <w:t xml:space="preserve"> </w:t>
              </w:r>
              <w:r w:rsidRPr="00617B38">
                <w:t>6.5</w:t>
              </w:r>
            </w:ins>
          </w:p>
        </w:tc>
        <w:tc>
          <w:tcPr>
            <w:tcW w:w="1854" w:type="dxa"/>
          </w:tcPr>
          <w:p w:rsidR="00B23B9D" w:rsidRPr="00617B38" w:rsidRDefault="00B23B9D" w:rsidP="0015125D">
            <w:pPr>
              <w:pStyle w:val="TAC"/>
              <w:rPr>
                <w:ins w:id="396" w:author="Author"/>
              </w:rPr>
            </w:pPr>
            <w:ins w:id="397" w:author="Author">
              <w:r w:rsidRPr="00BF314F">
                <w:t>≤</w:t>
              </w:r>
              <w:r>
                <w:t xml:space="preserve"> </w:t>
              </w:r>
              <w:r w:rsidRPr="00617B38">
                <w:t>8.7</w:t>
              </w:r>
            </w:ins>
          </w:p>
        </w:tc>
        <w:tc>
          <w:tcPr>
            <w:tcW w:w="1854" w:type="dxa"/>
          </w:tcPr>
          <w:p w:rsidR="00B23B9D" w:rsidRPr="00617B38" w:rsidRDefault="00B23B9D" w:rsidP="0015125D">
            <w:pPr>
              <w:pStyle w:val="TAC"/>
              <w:rPr>
                <w:ins w:id="398" w:author="Author"/>
              </w:rPr>
            </w:pPr>
            <w:ins w:id="399" w:author="Author">
              <w:r w:rsidRPr="00BF314F">
                <w:t>≤</w:t>
              </w:r>
              <w:r>
                <w:t xml:space="preserve"> </w:t>
              </w:r>
              <w:r w:rsidRPr="00617B38">
                <w:t>[9.2]</w:t>
              </w:r>
            </w:ins>
          </w:p>
        </w:tc>
      </w:tr>
      <w:tr w:rsidR="00B23B9D" w:rsidRPr="00617B38" w:rsidTr="0015125D">
        <w:trPr>
          <w:jc w:val="center"/>
          <w:ins w:id="400" w:author="Author"/>
        </w:trPr>
        <w:tc>
          <w:tcPr>
            <w:tcW w:w="1995" w:type="dxa"/>
            <w:vMerge/>
            <w:shd w:val="clear" w:color="auto" w:fill="auto"/>
          </w:tcPr>
          <w:p w:rsidR="00B23B9D" w:rsidRPr="00617B38" w:rsidRDefault="00B23B9D" w:rsidP="0015125D">
            <w:pPr>
              <w:pStyle w:val="TAC"/>
              <w:rPr>
                <w:ins w:id="401" w:author="Author"/>
              </w:rPr>
            </w:pPr>
          </w:p>
        </w:tc>
        <w:tc>
          <w:tcPr>
            <w:tcW w:w="1988" w:type="dxa"/>
            <w:shd w:val="clear" w:color="auto" w:fill="auto"/>
          </w:tcPr>
          <w:p w:rsidR="00B23B9D" w:rsidRPr="00617B38" w:rsidRDefault="00B23B9D" w:rsidP="0015125D">
            <w:pPr>
              <w:pStyle w:val="TAC"/>
              <w:rPr>
                <w:ins w:id="402" w:author="Author"/>
              </w:rPr>
            </w:pPr>
            <w:ins w:id="403" w:author="Author">
              <w:r w:rsidRPr="00617B38">
                <w:t>64 QAM</w:t>
              </w:r>
            </w:ins>
          </w:p>
        </w:tc>
        <w:tc>
          <w:tcPr>
            <w:tcW w:w="2166" w:type="dxa"/>
            <w:shd w:val="clear" w:color="auto" w:fill="auto"/>
          </w:tcPr>
          <w:p w:rsidR="00B23B9D" w:rsidRPr="00617B38" w:rsidRDefault="00B23B9D" w:rsidP="0015125D">
            <w:pPr>
              <w:pStyle w:val="TAC"/>
              <w:rPr>
                <w:ins w:id="404" w:author="Author"/>
              </w:rPr>
            </w:pPr>
            <w:ins w:id="405" w:author="Author">
              <w:r w:rsidRPr="00617B38">
                <w:t xml:space="preserve">  </w:t>
              </w:r>
              <w:r w:rsidRPr="00BF314F">
                <w:t>≤</w:t>
              </w:r>
              <w:r>
                <w:t xml:space="preserve"> </w:t>
              </w:r>
              <w:r w:rsidRPr="00617B38">
                <w:t>9.0</w:t>
              </w:r>
            </w:ins>
          </w:p>
        </w:tc>
        <w:tc>
          <w:tcPr>
            <w:tcW w:w="1854" w:type="dxa"/>
          </w:tcPr>
          <w:p w:rsidR="00B23B9D" w:rsidRPr="00617B38" w:rsidRDefault="00B23B9D" w:rsidP="0015125D">
            <w:pPr>
              <w:pStyle w:val="TAC"/>
              <w:rPr>
                <w:ins w:id="406" w:author="Author"/>
              </w:rPr>
            </w:pPr>
            <w:ins w:id="407" w:author="Author">
              <w:r w:rsidRPr="00BF314F">
                <w:t>≤</w:t>
              </w:r>
              <w:r>
                <w:t xml:space="preserve"> </w:t>
              </w:r>
              <w:r w:rsidRPr="00617B38">
                <w:t>10.7</w:t>
              </w:r>
            </w:ins>
          </w:p>
        </w:tc>
        <w:tc>
          <w:tcPr>
            <w:tcW w:w="1854" w:type="dxa"/>
          </w:tcPr>
          <w:p w:rsidR="00B23B9D" w:rsidRPr="00617B38" w:rsidRDefault="00B23B9D" w:rsidP="0015125D">
            <w:pPr>
              <w:pStyle w:val="TAC"/>
              <w:rPr>
                <w:ins w:id="408" w:author="Author"/>
              </w:rPr>
            </w:pPr>
            <w:ins w:id="409" w:author="Author">
              <w:r w:rsidRPr="00BF314F">
                <w:t>≤</w:t>
              </w:r>
              <w:r>
                <w:t xml:space="preserve"> </w:t>
              </w:r>
              <w:r w:rsidRPr="00617B38">
                <w:t>[11.2]</w:t>
              </w:r>
            </w:ins>
          </w:p>
        </w:tc>
      </w:tr>
    </w:tbl>
    <w:p w:rsidR="00B23B9D" w:rsidRPr="00617B38" w:rsidRDefault="00B23B9D" w:rsidP="00B23B9D">
      <w:pPr>
        <w:rPr>
          <w:ins w:id="410" w:author="Author"/>
        </w:rPr>
      </w:pPr>
    </w:p>
    <w:p w:rsidR="00B23B9D" w:rsidRPr="00617B38" w:rsidRDefault="00B23B9D" w:rsidP="00B23B9D">
      <w:pPr>
        <w:rPr>
          <w:ins w:id="411" w:author="Author"/>
        </w:rPr>
      </w:pPr>
      <w:ins w:id="412" w:author="Author">
        <w:r w:rsidRPr="00617B38">
          <w:t>When different waveform types exist across CCs, the requirement is set by the waveform type used in the configuration with the highest contiguous MPR.</w:t>
        </w:r>
      </w:ins>
    </w:p>
    <w:p w:rsidR="00B23B9D" w:rsidRPr="00617B38" w:rsidRDefault="00B23B9D" w:rsidP="00B23B9D">
      <w:pPr>
        <w:rPr>
          <w:ins w:id="413" w:author="Author"/>
        </w:rPr>
      </w:pPr>
      <w:ins w:id="414" w:author="Author">
        <w:r w:rsidRPr="00617B38">
          <w:t>For non-contiguous RB allocations, the following rule for MPR applies:</w:t>
        </w:r>
      </w:ins>
    </w:p>
    <w:p w:rsidR="00B23B9D" w:rsidRPr="00617B38" w:rsidRDefault="00B23B9D" w:rsidP="00B23B9D">
      <w:pPr>
        <w:pStyle w:val="EQ"/>
        <w:jc w:val="center"/>
        <w:rPr>
          <w:ins w:id="415" w:author="Author"/>
        </w:rPr>
      </w:pPr>
      <w:ins w:id="416" w:author="Author">
        <w:r w:rsidRPr="00617B38">
          <w:t>MPR = max(MPR</w:t>
        </w:r>
        <w:r w:rsidRPr="00617B38">
          <w:rPr>
            <w:vertAlign w:val="subscript"/>
          </w:rPr>
          <w:t>C_CA</w:t>
        </w:r>
        <w:r w:rsidRPr="00617B38">
          <w:t xml:space="preserve">, -10*A +7.0) </w:t>
        </w:r>
      </w:ins>
    </w:p>
    <w:p w:rsidR="00B23B9D" w:rsidRPr="00617B38" w:rsidRDefault="00B23B9D" w:rsidP="00B23B9D">
      <w:pPr>
        <w:rPr>
          <w:ins w:id="417" w:author="Author"/>
        </w:rPr>
      </w:pPr>
      <w:ins w:id="418" w:author="Author">
        <w:r w:rsidRPr="00617B38">
          <w:t>Where:</w:t>
        </w:r>
      </w:ins>
    </w:p>
    <w:p w:rsidR="00B23B9D" w:rsidRPr="00617B38" w:rsidRDefault="00B23B9D" w:rsidP="00B23B9D">
      <w:pPr>
        <w:pStyle w:val="B1"/>
        <w:rPr>
          <w:ins w:id="419" w:author="Author"/>
          <w:vertAlign w:val="subscript"/>
        </w:rPr>
      </w:pPr>
      <w:ins w:id="420" w:author="Author">
        <w:r w:rsidRPr="00617B38">
          <w:lastRenderedPageBreak/>
          <w:t xml:space="preserve">A = </w:t>
        </w:r>
        <w:proofErr w:type="spellStart"/>
        <w:r w:rsidRPr="00617B38">
          <w:t>N</w:t>
        </w:r>
        <w:r w:rsidRPr="00617B38">
          <w:rPr>
            <w:vertAlign w:val="subscript"/>
          </w:rPr>
          <w:t>RB_alloc</w:t>
        </w:r>
        <w:proofErr w:type="spellEnd"/>
        <w:r w:rsidRPr="00617B38">
          <w:t xml:space="preserve"> / </w:t>
        </w:r>
        <w:proofErr w:type="spellStart"/>
        <w:r w:rsidRPr="00617B38">
          <w:t>N</w:t>
        </w:r>
        <w:r w:rsidRPr="00617B38">
          <w:rPr>
            <w:vertAlign w:val="subscript"/>
          </w:rPr>
          <w:t>RB_agg_C</w:t>
        </w:r>
        <w:proofErr w:type="spellEnd"/>
        <w:r w:rsidRPr="00617B38">
          <w:rPr>
            <w:vertAlign w:val="subscript"/>
          </w:rPr>
          <w:t>.</w:t>
        </w:r>
      </w:ins>
    </w:p>
    <w:p w:rsidR="00B23B9D" w:rsidRPr="00617B38" w:rsidRDefault="00B23B9D" w:rsidP="00B23B9D">
      <w:pPr>
        <w:pStyle w:val="B1"/>
        <w:rPr>
          <w:ins w:id="421" w:author="Author"/>
        </w:rPr>
      </w:pPr>
      <w:proofErr w:type="spellStart"/>
      <w:ins w:id="422" w:author="Author">
        <w:r w:rsidRPr="00617B38">
          <w:t>N</w:t>
        </w:r>
        <w:r w:rsidRPr="00617B38">
          <w:rPr>
            <w:vertAlign w:val="subscript"/>
          </w:rPr>
          <w:t>RB_alloc</w:t>
        </w:r>
        <w:proofErr w:type="spellEnd"/>
        <w:r w:rsidRPr="00617B38">
          <w:t xml:space="preserve"> is the total number of simultaneously transmitted UL RBs</w:t>
        </w:r>
      </w:ins>
    </w:p>
    <w:p w:rsidR="0010436C" w:rsidRPr="00B23B9D" w:rsidRDefault="00B23B9D" w:rsidP="00B23B9D">
      <w:pPr>
        <w:pStyle w:val="B1"/>
      </w:pPr>
      <w:proofErr w:type="spellStart"/>
      <w:ins w:id="423" w:author="Author">
        <w:r w:rsidRPr="00617B38">
          <w:t>N</w:t>
        </w:r>
        <w:r w:rsidRPr="00617B38">
          <w:rPr>
            <w:vertAlign w:val="subscript"/>
          </w:rPr>
          <w:t>RB_agg_C</w:t>
        </w:r>
        <w:proofErr w:type="spellEnd"/>
        <w:r w:rsidRPr="00617B38">
          <w:t xml:space="preserve"> is the number of the aggregated RBs within the fully allocated cumulative aggregated channel bandwidth</w:t>
        </w:r>
      </w:ins>
    </w:p>
    <w:p w:rsidR="0010436C" w:rsidRDefault="0010436C" w:rsidP="0010436C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end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10436C" w:rsidRDefault="0010436C" w:rsidP="00074ACE">
      <w:pPr>
        <w:pStyle w:val="Guidance"/>
        <w:rPr>
          <w:sz w:val="28"/>
          <w:szCs w:val="28"/>
        </w:rPr>
      </w:pPr>
    </w:p>
    <w:p w:rsidR="00B23B9D" w:rsidRDefault="00B23B9D" w:rsidP="00B23B9D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start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B23B9D" w:rsidRPr="00617B38" w:rsidRDefault="00B23B9D" w:rsidP="00B23B9D">
      <w:pPr>
        <w:pStyle w:val="Heading4"/>
      </w:pPr>
      <w:bookmarkStart w:id="424" w:name="_Toc5266486"/>
      <w:r w:rsidRPr="00617B38">
        <w:t>6.2A.3.2</w:t>
      </w:r>
      <w:r w:rsidRPr="00617B38">
        <w:tab/>
      </w:r>
      <w:proofErr w:type="gramStart"/>
      <w:r w:rsidRPr="00617B38">
        <w:t>A-</w:t>
      </w:r>
      <w:proofErr w:type="gramEnd"/>
      <w:r w:rsidRPr="00617B38">
        <w:t>MPR for CA_NS_201</w:t>
      </w:r>
      <w:bookmarkEnd w:id="424"/>
    </w:p>
    <w:p w:rsidR="00B23B9D" w:rsidRPr="00617B38" w:rsidRDefault="00B23B9D" w:rsidP="00B23B9D"/>
    <w:p w:rsidR="00B23B9D" w:rsidRPr="00617B38" w:rsidRDefault="00B23B9D" w:rsidP="00B23B9D">
      <w:pPr>
        <w:pStyle w:val="Heading5"/>
        <w:rPr>
          <w:sz w:val="24"/>
        </w:rPr>
      </w:pPr>
      <w:bookmarkStart w:id="425" w:name="_Toc5266487"/>
      <w:r w:rsidRPr="00617B38">
        <w:rPr>
          <w:sz w:val="24"/>
        </w:rPr>
        <w:t>6.2A.3.2.1</w:t>
      </w:r>
      <w:r w:rsidRPr="00617B38">
        <w:rPr>
          <w:sz w:val="24"/>
        </w:rPr>
        <w:tab/>
        <w:t>A-MPR for CA_NS_201 for power class 1</w:t>
      </w:r>
      <w:bookmarkEnd w:id="425"/>
    </w:p>
    <w:p w:rsidR="00B23B9D" w:rsidRPr="00617B38" w:rsidRDefault="00B23B9D" w:rsidP="00B23B9D">
      <w:r w:rsidRPr="00617B38">
        <w:t>For intra-band contiguous CA, AMPR is specified as follows.</w:t>
      </w:r>
    </w:p>
    <w:p w:rsidR="00B23B9D" w:rsidRPr="00617B38" w:rsidRDefault="00B23B9D" w:rsidP="00B23B9D">
      <w:pPr>
        <w:pStyle w:val="TH"/>
      </w:pPr>
      <w:r w:rsidRPr="00617B38">
        <w:t>Table 6.2A.3.2.1-1: Contiguous Allocations, AMPR</w:t>
      </w:r>
      <w:r w:rsidRPr="00617B38">
        <w:rPr>
          <w:vertAlign w:val="subscript"/>
        </w:rPr>
        <w:t>C_CA</w:t>
      </w:r>
      <w:r w:rsidRPr="00617B38">
        <w:t xml:space="preserve"> for CA_NS_201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2040"/>
        <w:gridCol w:w="2820"/>
      </w:tblGrid>
      <w:tr w:rsidR="00B23B9D" w:rsidRPr="00617B38" w:rsidTr="0015125D">
        <w:trPr>
          <w:trHeight w:val="244"/>
          <w:jc w:val="center"/>
        </w:trPr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H"/>
              <w:rPr>
                <w:lang w:val="en-US"/>
              </w:rPr>
            </w:pPr>
            <w:r w:rsidRPr="00617B38">
              <w:t>Offset Frequency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H"/>
            </w:pPr>
            <w:r w:rsidRPr="00617B38">
              <w:t>Cumulative Aggregated Bandwidth, MHz</w:t>
            </w:r>
          </w:p>
        </w:tc>
      </w:tr>
      <w:tr w:rsidR="00B23B9D" w:rsidRPr="00617B38" w:rsidTr="0015125D">
        <w:trPr>
          <w:trHeight w:val="379"/>
          <w:jc w:val="center"/>
        </w:trPr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H"/>
              <w:rPr>
                <w:lang w:val="en-US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H"/>
              <w:rPr>
                <w:lang w:val="en-US"/>
              </w:rPr>
            </w:pPr>
            <w:r w:rsidRPr="00617B38">
              <w:t>&lt; 400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H"/>
              <w:rPr>
                <w:b w:val="0"/>
              </w:rPr>
            </w:pPr>
            <w:r w:rsidRPr="00617B38">
              <w:t xml:space="preserve"> &gt;= 400, &lt;= 800</w:t>
            </w:r>
          </w:p>
        </w:tc>
      </w:tr>
      <w:tr w:rsidR="00B23B9D" w:rsidRPr="00617B38" w:rsidTr="0015125D">
        <w:trPr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0 MHz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5.0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7.0</w:t>
            </w:r>
          </w:p>
        </w:tc>
      </w:tr>
      <w:tr w:rsidR="00B23B9D" w:rsidRPr="00617B38" w:rsidTr="0015125D">
        <w:trPr>
          <w:trHeight w:val="70"/>
          <w:jc w:val="center"/>
        </w:trPr>
        <w:tc>
          <w:tcPr>
            <w:tcW w:w="2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&gt; 100 MHz, &lt;= 300 MHz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3.5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4.0</w:t>
            </w:r>
          </w:p>
        </w:tc>
      </w:tr>
      <w:tr w:rsidR="00B23B9D" w:rsidRPr="00617B38" w:rsidTr="0015125D">
        <w:trPr>
          <w:jc w:val="center"/>
        </w:trPr>
        <w:tc>
          <w:tcPr>
            <w:tcW w:w="2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&gt; 300 MHz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0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0</w:t>
            </w:r>
          </w:p>
        </w:tc>
      </w:tr>
      <w:tr w:rsidR="00B23B9D" w:rsidRPr="00617B38" w:rsidTr="0015125D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9D" w:rsidRPr="00617B38" w:rsidRDefault="00B23B9D" w:rsidP="0015125D">
            <w:pPr>
              <w:pStyle w:val="TAN"/>
            </w:pPr>
            <w:r w:rsidRPr="00617B38">
              <w:t>NOTE 1:</w:t>
            </w:r>
            <w:r w:rsidRPr="00617B38">
              <w:tab/>
              <w:t>The Offset frequency is defined as the frequency from the lower band edge to the lower channel edge.</w:t>
            </w:r>
          </w:p>
          <w:p w:rsidR="00B23B9D" w:rsidRPr="00617B38" w:rsidRDefault="00B23B9D" w:rsidP="0015125D">
            <w:pPr>
              <w:pStyle w:val="TAN"/>
            </w:pPr>
            <w:r w:rsidRPr="00617B38">
              <w:t>NOTE 2:</w:t>
            </w:r>
            <w:r w:rsidRPr="00617B38">
              <w:tab/>
              <w:t xml:space="preserve">The back off applied is the </w:t>
            </w:r>
            <w:proofErr w:type="gramStart"/>
            <w:r w:rsidRPr="00617B38">
              <w:t>max(</w:t>
            </w:r>
            <w:proofErr w:type="gramEnd"/>
            <w:r w:rsidRPr="00617B38">
              <w:t>MPR, AMPR), where the MPR is defined in Table 6.2A.2.2-1.</w:t>
            </w:r>
          </w:p>
          <w:p w:rsidR="00B23B9D" w:rsidRPr="00617B38" w:rsidRDefault="00B23B9D" w:rsidP="0015125D">
            <w:pPr>
              <w:pStyle w:val="TAN"/>
            </w:pPr>
            <w:r w:rsidRPr="00617B38">
              <w:t>NOTE 3:</w:t>
            </w:r>
            <w:r w:rsidRPr="00617B38">
              <w:tab/>
              <w:t>Any undefined region, MPR applies.</w:t>
            </w:r>
          </w:p>
        </w:tc>
      </w:tr>
    </w:tbl>
    <w:p w:rsidR="00B23B9D" w:rsidRPr="00617B38" w:rsidRDefault="00B23B9D" w:rsidP="00B23B9D"/>
    <w:p w:rsidR="00B23B9D" w:rsidRPr="00617B38" w:rsidRDefault="00B23B9D" w:rsidP="00B23B9D">
      <w:r w:rsidRPr="00617B38">
        <w:t>For PC1 CA non-contiguous RB allocations, the following rule for AMPR applies:</w:t>
      </w:r>
    </w:p>
    <w:p w:rsidR="00B23B9D" w:rsidRPr="00617B38" w:rsidRDefault="00B23B9D" w:rsidP="00B23B9D">
      <w:pPr>
        <w:pStyle w:val="EQ"/>
        <w:jc w:val="center"/>
      </w:pPr>
      <w:r w:rsidRPr="00617B38">
        <w:t>AMPR = max(AMPR</w:t>
      </w:r>
      <w:r w:rsidRPr="00617B38">
        <w:rPr>
          <w:vertAlign w:val="subscript"/>
        </w:rPr>
        <w:t>C_CA</w:t>
      </w:r>
      <w:r w:rsidRPr="00617B38">
        <w:t>, -10*A +9.0) , Offset Frequency &lt;= 550 MHz</w:t>
      </w:r>
    </w:p>
    <w:p w:rsidR="00B23B9D" w:rsidRPr="00617B38" w:rsidRDefault="00B23B9D" w:rsidP="00B23B9D"/>
    <w:p w:rsidR="00B23B9D" w:rsidRPr="00617B38" w:rsidRDefault="00B23B9D" w:rsidP="00B23B9D">
      <w:pPr>
        <w:pStyle w:val="Heading5"/>
        <w:rPr>
          <w:sz w:val="24"/>
        </w:rPr>
      </w:pPr>
      <w:bookmarkStart w:id="426" w:name="_Toc5266488"/>
      <w:r w:rsidRPr="00617B38">
        <w:rPr>
          <w:sz w:val="24"/>
        </w:rPr>
        <w:t>6.2A.3.2.2</w:t>
      </w:r>
      <w:r w:rsidRPr="00617B38">
        <w:rPr>
          <w:sz w:val="24"/>
        </w:rPr>
        <w:tab/>
        <w:t>A-MPR for CA_NS_201 for power class 2</w:t>
      </w:r>
      <w:bookmarkEnd w:id="426"/>
    </w:p>
    <w:p w:rsidR="00B23B9D" w:rsidRPr="00617B38" w:rsidRDefault="00B23B9D" w:rsidP="00B23B9D">
      <w:r w:rsidRPr="00617B38">
        <w:t>For intra-band contiguous CA, AMPR is specified as follows.</w:t>
      </w:r>
    </w:p>
    <w:p w:rsidR="00B23B9D" w:rsidRPr="00617B38" w:rsidRDefault="00B23B9D" w:rsidP="00B23B9D">
      <w:pPr>
        <w:pStyle w:val="TH"/>
        <w:rPr>
          <w:lang w:eastAsia="ko-KR"/>
        </w:rPr>
      </w:pPr>
      <w:r w:rsidRPr="00617B38">
        <w:t>Table 6.2A.3.2.</w:t>
      </w:r>
      <w:r w:rsidRPr="00617B38">
        <w:rPr>
          <w:lang w:eastAsia="ko-KR"/>
        </w:rPr>
        <w:t>2</w:t>
      </w:r>
      <w:r w:rsidRPr="00617B38">
        <w:t>-</w:t>
      </w:r>
      <w:r w:rsidRPr="00617B38">
        <w:rPr>
          <w:rFonts w:hint="eastAsia"/>
          <w:lang w:eastAsia="ko-KR"/>
        </w:rPr>
        <w:t>1</w:t>
      </w:r>
      <w:r w:rsidRPr="00617B38">
        <w:t>: Contiguous Allocations, AMPR</w:t>
      </w:r>
      <w:r w:rsidRPr="00617B38">
        <w:rPr>
          <w:vertAlign w:val="subscript"/>
        </w:rPr>
        <w:t>C_CA</w:t>
      </w:r>
      <w:r w:rsidRPr="00617B38">
        <w:t xml:space="preserve"> for CA_NS_201 for power class </w:t>
      </w:r>
      <w:r w:rsidRPr="00617B38">
        <w:rPr>
          <w:lang w:eastAsia="ko-KR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40"/>
        <w:gridCol w:w="2250"/>
      </w:tblGrid>
      <w:tr w:rsidR="00B23B9D" w:rsidRPr="00617B38" w:rsidTr="0015125D">
        <w:trPr>
          <w:trHeight w:val="244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H"/>
              <w:rPr>
                <w:lang w:val="en-US"/>
              </w:rPr>
            </w:pPr>
            <w:r w:rsidRPr="00617B38">
              <w:t>Offset Frequency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H"/>
            </w:pPr>
            <w:r w:rsidRPr="00617B38">
              <w:t>Cumulative Aggregated Bandwidth, MHz</w:t>
            </w:r>
          </w:p>
        </w:tc>
      </w:tr>
      <w:tr w:rsidR="00B23B9D" w:rsidRPr="00617B38" w:rsidTr="0015125D">
        <w:trPr>
          <w:trHeight w:val="379"/>
          <w:jc w:val="center"/>
        </w:trPr>
        <w:tc>
          <w:tcPr>
            <w:tcW w:w="6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H"/>
              <w:rPr>
                <w:lang w:val="en-US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H"/>
              <w:rPr>
                <w:lang w:val="en-US"/>
              </w:rPr>
            </w:pPr>
            <w:r w:rsidRPr="00617B38">
              <w:t>&lt; 400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H"/>
            </w:pPr>
            <w:r w:rsidRPr="00617B38">
              <w:t xml:space="preserve"> &gt;=400, </w:t>
            </w:r>
          </w:p>
          <w:p w:rsidR="00B23B9D" w:rsidRPr="00617B38" w:rsidRDefault="00B23B9D" w:rsidP="0015125D">
            <w:pPr>
              <w:pStyle w:val="TAH"/>
              <w:rPr>
                <w:lang w:val="en-US"/>
              </w:rPr>
            </w:pPr>
            <w:r w:rsidRPr="00617B38">
              <w:t>&lt;=800</w:t>
            </w:r>
          </w:p>
        </w:tc>
      </w:tr>
      <w:tr w:rsidR="00B23B9D" w:rsidRPr="00617B38" w:rsidTr="0015125D">
        <w:trPr>
          <w:jc w:val="center"/>
        </w:trPr>
        <w:tc>
          <w:tcPr>
            <w:tcW w:w="2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0 MHz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1.5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3.0</w:t>
            </w:r>
          </w:p>
        </w:tc>
      </w:tr>
      <w:tr w:rsidR="00B23B9D" w:rsidRPr="00617B38" w:rsidTr="0015125D">
        <w:trPr>
          <w:trHeight w:val="70"/>
          <w:jc w:val="center"/>
        </w:trPr>
        <w:tc>
          <w:tcPr>
            <w:tcW w:w="2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&gt; 100 MHz, &lt;=300 MHz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0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0</w:t>
            </w:r>
          </w:p>
        </w:tc>
      </w:tr>
      <w:tr w:rsidR="00B23B9D" w:rsidRPr="00617B38" w:rsidTr="0015125D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&gt; 300 MHz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0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0</w:t>
            </w:r>
          </w:p>
        </w:tc>
      </w:tr>
      <w:tr w:rsidR="00B23B9D" w:rsidRPr="00617B38" w:rsidTr="0015125D">
        <w:trPr>
          <w:jc w:val="center"/>
        </w:trPr>
        <w:tc>
          <w:tcPr>
            <w:tcW w:w="6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9D" w:rsidRPr="00617B38" w:rsidRDefault="00B23B9D" w:rsidP="0015125D">
            <w:pPr>
              <w:pStyle w:val="TAN"/>
            </w:pPr>
            <w:r w:rsidRPr="00617B38">
              <w:t>NOTE 1:</w:t>
            </w:r>
            <w:r w:rsidRPr="00617B38">
              <w:tab/>
              <w:t>The Offset frequency is defined as the frequency from the lower band edge to the lower channel edge.</w:t>
            </w:r>
          </w:p>
          <w:p w:rsidR="00B23B9D" w:rsidRPr="00617B38" w:rsidRDefault="00B23B9D" w:rsidP="0015125D">
            <w:pPr>
              <w:pStyle w:val="TAN"/>
            </w:pPr>
            <w:r w:rsidRPr="00617B38">
              <w:t>NOTE 2:</w:t>
            </w:r>
            <w:r w:rsidRPr="00617B38">
              <w:tab/>
              <w:t xml:space="preserve">The back off applied is the </w:t>
            </w:r>
            <w:proofErr w:type="gramStart"/>
            <w:r w:rsidRPr="00617B38">
              <w:t>max(</w:t>
            </w:r>
            <w:proofErr w:type="gramEnd"/>
            <w:r w:rsidRPr="00617B38">
              <w:t>MPR, AMPR), where the MPR is defined in Table 6.2A.2.</w:t>
            </w:r>
            <w:r w:rsidRPr="00617B38">
              <w:rPr>
                <w:lang w:eastAsia="ko-KR"/>
              </w:rPr>
              <w:t>3</w:t>
            </w:r>
            <w:r w:rsidRPr="00617B38">
              <w:t>-1.</w:t>
            </w:r>
          </w:p>
          <w:p w:rsidR="00B23B9D" w:rsidRPr="00617B38" w:rsidRDefault="00B23B9D" w:rsidP="0015125D">
            <w:pPr>
              <w:pStyle w:val="TAN"/>
            </w:pPr>
            <w:r w:rsidRPr="00617B38">
              <w:t>NOTE 3:</w:t>
            </w:r>
            <w:r w:rsidRPr="00617B38">
              <w:tab/>
              <w:t>Any undefined region, MPR applies.</w:t>
            </w:r>
          </w:p>
        </w:tc>
      </w:tr>
    </w:tbl>
    <w:p w:rsidR="00B23B9D" w:rsidRPr="00617B38" w:rsidRDefault="00B23B9D" w:rsidP="00B23B9D"/>
    <w:p w:rsidR="00B23B9D" w:rsidRPr="00617B38" w:rsidRDefault="00B23B9D" w:rsidP="00B23B9D">
      <w:r w:rsidRPr="00617B38">
        <w:t>For PC</w:t>
      </w:r>
      <w:r w:rsidRPr="00617B38">
        <w:rPr>
          <w:lang w:eastAsia="ko-KR"/>
        </w:rPr>
        <w:t>2</w:t>
      </w:r>
      <w:r w:rsidRPr="00617B38">
        <w:t xml:space="preserve"> CA non-contiguous RB allocations, the following rule for AMPR applies:</w:t>
      </w:r>
    </w:p>
    <w:p w:rsidR="00B23B9D" w:rsidRPr="00617B38" w:rsidRDefault="00B23B9D" w:rsidP="00B23B9D">
      <w:r w:rsidRPr="00617B38">
        <w:t xml:space="preserve">AMPR = </w:t>
      </w:r>
      <w:proofErr w:type="gramStart"/>
      <w:r w:rsidRPr="00617B38">
        <w:t>max(</w:t>
      </w:r>
      <w:proofErr w:type="gramEnd"/>
      <w:r w:rsidRPr="00617B38">
        <w:t>AMPR</w:t>
      </w:r>
      <w:r w:rsidRPr="00617B38">
        <w:rPr>
          <w:vertAlign w:val="subscript"/>
        </w:rPr>
        <w:t>C_CA</w:t>
      </w:r>
      <w:r w:rsidRPr="00617B38">
        <w:t>, - 10*A + 5.0) , Offset Frequency &lt;= 550 MHz</w:t>
      </w:r>
    </w:p>
    <w:p w:rsidR="00B23B9D" w:rsidRPr="00617B38" w:rsidRDefault="00B23B9D" w:rsidP="00B23B9D"/>
    <w:p w:rsidR="00B23B9D" w:rsidRPr="00617B38" w:rsidRDefault="00B23B9D" w:rsidP="00B23B9D">
      <w:pPr>
        <w:pStyle w:val="Heading5"/>
        <w:rPr>
          <w:sz w:val="24"/>
        </w:rPr>
      </w:pPr>
      <w:bookmarkStart w:id="427" w:name="_Toc5266489"/>
      <w:r w:rsidRPr="00617B38">
        <w:rPr>
          <w:sz w:val="24"/>
        </w:rPr>
        <w:lastRenderedPageBreak/>
        <w:t>6.2A.3.2.3</w:t>
      </w:r>
      <w:r w:rsidRPr="00617B38">
        <w:rPr>
          <w:sz w:val="24"/>
        </w:rPr>
        <w:tab/>
        <w:t>A-MPR for CA_NS_201 for power class 3</w:t>
      </w:r>
      <w:bookmarkEnd w:id="427"/>
    </w:p>
    <w:p w:rsidR="00B23B9D" w:rsidRPr="00617B38" w:rsidRDefault="00B23B9D" w:rsidP="00B23B9D">
      <w:r w:rsidRPr="00617B38">
        <w:t>For intra-band contiguous CA, AMPR is specified as follows.</w:t>
      </w:r>
    </w:p>
    <w:p w:rsidR="00B23B9D" w:rsidRPr="00617B38" w:rsidRDefault="00B23B9D" w:rsidP="00B23B9D">
      <w:pPr>
        <w:pStyle w:val="TH"/>
      </w:pPr>
      <w:r w:rsidRPr="00617B38">
        <w:t>Table 6.2A.3.2.3-1: Contiguous Allocations, AMPR</w:t>
      </w:r>
      <w:r w:rsidRPr="00617B38">
        <w:rPr>
          <w:vertAlign w:val="subscript"/>
        </w:rPr>
        <w:t>C_CA</w:t>
      </w:r>
      <w:r w:rsidRPr="00617B38">
        <w:t xml:space="preserve"> for CA_NS_201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40"/>
        <w:gridCol w:w="2250"/>
      </w:tblGrid>
      <w:tr w:rsidR="00B23B9D" w:rsidRPr="00617B38" w:rsidTr="0015125D">
        <w:trPr>
          <w:trHeight w:val="244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H"/>
              <w:rPr>
                <w:lang w:val="en-US"/>
              </w:rPr>
            </w:pPr>
            <w:r w:rsidRPr="00617B38">
              <w:t>Offset Frequency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H"/>
            </w:pPr>
            <w:r w:rsidRPr="00617B38">
              <w:t>Cumulative Aggregated Bandwidth, MHz</w:t>
            </w:r>
          </w:p>
        </w:tc>
      </w:tr>
      <w:tr w:rsidR="00B23B9D" w:rsidRPr="00617B38" w:rsidTr="0015125D">
        <w:trPr>
          <w:trHeight w:val="379"/>
          <w:jc w:val="center"/>
        </w:trPr>
        <w:tc>
          <w:tcPr>
            <w:tcW w:w="6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H"/>
              <w:rPr>
                <w:lang w:val="en-US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H"/>
              <w:rPr>
                <w:lang w:val="en-US"/>
              </w:rPr>
            </w:pPr>
            <w:r w:rsidRPr="00617B38">
              <w:t>&lt; 400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H"/>
            </w:pPr>
            <w:r w:rsidRPr="00617B38">
              <w:t xml:space="preserve"> &gt;=400, </w:t>
            </w:r>
          </w:p>
          <w:p w:rsidR="00B23B9D" w:rsidRPr="00617B38" w:rsidRDefault="00B23B9D" w:rsidP="0015125D">
            <w:pPr>
              <w:pStyle w:val="TAH"/>
              <w:rPr>
                <w:lang w:val="en-US"/>
              </w:rPr>
            </w:pPr>
            <w:r w:rsidRPr="00617B38">
              <w:t>&lt;=800</w:t>
            </w:r>
          </w:p>
        </w:tc>
      </w:tr>
      <w:tr w:rsidR="00B23B9D" w:rsidRPr="00617B38" w:rsidTr="0015125D">
        <w:trPr>
          <w:jc w:val="center"/>
        </w:trPr>
        <w:tc>
          <w:tcPr>
            <w:tcW w:w="2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0 MHz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BF314F">
              <w:t>≤</w:t>
            </w:r>
            <w:r>
              <w:t xml:space="preserve"> </w:t>
            </w:r>
            <w:r w:rsidRPr="00617B38">
              <w:t>1.5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BF314F">
              <w:t>≤</w:t>
            </w:r>
            <w:r>
              <w:t xml:space="preserve"> </w:t>
            </w:r>
            <w:r w:rsidRPr="00617B38">
              <w:t>3.0</w:t>
            </w:r>
          </w:p>
        </w:tc>
      </w:tr>
      <w:tr w:rsidR="00B23B9D" w:rsidRPr="00617B38" w:rsidTr="0015125D">
        <w:trPr>
          <w:trHeight w:val="70"/>
          <w:jc w:val="center"/>
        </w:trPr>
        <w:tc>
          <w:tcPr>
            <w:tcW w:w="2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&gt; 100 MHz, &lt;=300 MHz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0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0</w:t>
            </w:r>
          </w:p>
        </w:tc>
      </w:tr>
      <w:tr w:rsidR="00B23B9D" w:rsidRPr="00617B38" w:rsidTr="0015125D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&gt; 300 MHz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0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lang w:val="en-US"/>
              </w:rPr>
            </w:pPr>
            <w:r w:rsidRPr="00617B38">
              <w:t>0</w:t>
            </w:r>
          </w:p>
        </w:tc>
      </w:tr>
      <w:tr w:rsidR="00B23B9D" w:rsidRPr="00617B38" w:rsidTr="0015125D">
        <w:trPr>
          <w:jc w:val="center"/>
        </w:trPr>
        <w:tc>
          <w:tcPr>
            <w:tcW w:w="6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9D" w:rsidRPr="00617B38" w:rsidRDefault="00B23B9D" w:rsidP="0015125D">
            <w:pPr>
              <w:pStyle w:val="TAN"/>
            </w:pPr>
            <w:r w:rsidRPr="00617B38">
              <w:t>NOTE 1:</w:t>
            </w:r>
            <w:r w:rsidRPr="00617B38">
              <w:tab/>
              <w:t>The Offset frequency is defined as the frequency from the lower band edge to the lower channel edge.</w:t>
            </w:r>
          </w:p>
          <w:p w:rsidR="00B23B9D" w:rsidRPr="00617B38" w:rsidRDefault="00B23B9D" w:rsidP="0015125D">
            <w:pPr>
              <w:pStyle w:val="TAN"/>
            </w:pPr>
            <w:r w:rsidRPr="00617B38">
              <w:t>NOTE 2:</w:t>
            </w:r>
            <w:r w:rsidRPr="00617B38">
              <w:tab/>
              <w:t xml:space="preserve">The back off applied is the </w:t>
            </w:r>
            <w:proofErr w:type="gramStart"/>
            <w:r w:rsidRPr="00617B38">
              <w:t>max(</w:t>
            </w:r>
            <w:proofErr w:type="gramEnd"/>
            <w:r w:rsidRPr="00617B38">
              <w:t>MPR, AMPR), where the MPR is defined in Table 6.2A.2.4-1.</w:t>
            </w:r>
          </w:p>
          <w:p w:rsidR="00B23B9D" w:rsidRPr="00617B38" w:rsidRDefault="00B23B9D" w:rsidP="0015125D">
            <w:pPr>
              <w:pStyle w:val="TAN"/>
            </w:pPr>
            <w:r w:rsidRPr="00617B38">
              <w:t>NOTE 3:</w:t>
            </w:r>
            <w:r w:rsidRPr="00617B38">
              <w:tab/>
              <w:t>Any undefined region, MPR applies.</w:t>
            </w:r>
          </w:p>
        </w:tc>
      </w:tr>
    </w:tbl>
    <w:p w:rsidR="00B23B9D" w:rsidRPr="00617B38" w:rsidRDefault="00B23B9D" w:rsidP="00B23B9D"/>
    <w:p w:rsidR="00B23B9D" w:rsidRPr="00617B38" w:rsidRDefault="00B23B9D" w:rsidP="00B23B9D">
      <w:r w:rsidRPr="00617B38">
        <w:t>For PC3 CA non-contiguous RB allocations, the following rule for AMPR applies:</w:t>
      </w:r>
    </w:p>
    <w:p w:rsidR="00B23B9D" w:rsidRPr="00617B38" w:rsidRDefault="00B23B9D" w:rsidP="00B23B9D">
      <w:pPr>
        <w:pStyle w:val="EQ"/>
        <w:jc w:val="center"/>
      </w:pPr>
      <w:r w:rsidRPr="00617B38">
        <w:t>AMPR = max(AMPR</w:t>
      </w:r>
      <w:r w:rsidRPr="00617B38">
        <w:rPr>
          <w:vertAlign w:val="subscript"/>
        </w:rPr>
        <w:t>C_CA</w:t>
      </w:r>
      <w:r w:rsidRPr="00617B38">
        <w:t>, - 10*A + 5.0) , Offset Frequency &lt;= 550 MHz</w:t>
      </w:r>
    </w:p>
    <w:p w:rsidR="00B23B9D" w:rsidRPr="00617B38" w:rsidRDefault="00B23B9D" w:rsidP="006B74AE">
      <w:pPr>
        <w:pStyle w:val="Heading5"/>
        <w:rPr>
          <w:ins w:id="428" w:author="Author"/>
          <w:sz w:val="24"/>
        </w:rPr>
      </w:pPr>
      <w:ins w:id="429" w:author="Author">
        <w:r w:rsidRPr="00617B38">
          <w:rPr>
            <w:sz w:val="24"/>
          </w:rPr>
          <w:t>6.2A.3.2.</w:t>
        </w:r>
        <w:r>
          <w:rPr>
            <w:sz w:val="24"/>
          </w:rPr>
          <w:t>4</w:t>
        </w:r>
        <w:r w:rsidRPr="00617B38">
          <w:rPr>
            <w:sz w:val="24"/>
          </w:rPr>
          <w:tab/>
          <w:t xml:space="preserve">A-MPR for CA_NS_201 for power class </w:t>
        </w:r>
        <w:r>
          <w:rPr>
            <w:sz w:val="24"/>
          </w:rPr>
          <w:t>4</w:t>
        </w:r>
      </w:ins>
    </w:p>
    <w:p w:rsidR="00B23B9D" w:rsidRPr="00617B38" w:rsidRDefault="00B23B9D" w:rsidP="00B23B9D">
      <w:pPr>
        <w:rPr>
          <w:ins w:id="430" w:author="Author"/>
        </w:rPr>
      </w:pPr>
      <w:ins w:id="431" w:author="Author">
        <w:r w:rsidRPr="00617B38">
          <w:t>For intra-band contiguous CA, AMPR is specified as follows.</w:t>
        </w:r>
      </w:ins>
    </w:p>
    <w:p w:rsidR="00B23B9D" w:rsidRPr="00617B38" w:rsidRDefault="00B23B9D" w:rsidP="006B74AE">
      <w:pPr>
        <w:pStyle w:val="TH"/>
        <w:rPr>
          <w:ins w:id="432" w:author="Author"/>
        </w:rPr>
      </w:pPr>
      <w:ins w:id="433" w:author="Author">
        <w:r w:rsidRPr="00617B38">
          <w:t>Table 6.2A.3.2.</w:t>
        </w:r>
        <w:r>
          <w:t>4</w:t>
        </w:r>
        <w:r w:rsidRPr="00617B38">
          <w:t>-1: Contiguous Allocations, AMPR</w:t>
        </w:r>
        <w:r w:rsidRPr="00617B38">
          <w:rPr>
            <w:vertAlign w:val="subscript"/>
          </w:rPr>
          <w:t>C_CA</w:t>
        </w:r>
        <w:r w:rsidRPr="00617B38">
          <w:t xml:space="preserve"> for CA_NS_201 for power class </w:t>
        </w:r>
        <w:r>
          <w:t>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40"/>
        <w:gridCol w:w="2250"/>
      </w:tblGrid>
      <w:tr w:rsidR="00B23B9D" w:rsidRPr="00617B38" w:rsidTr="0015125D">
        <w:trPr>
          <w:trHeight w:val="244"/>
          <w:jc w:val="center"/>
          <w:ins w:id="434" w:author="Autho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H"/>
              <w:rPr>
                <w:ins w:id="435" w:author="Author"/>
                <w:lang w:val="en-US"/>
              </w:rPr>
            </w:pPr>
            <w:ins w:id="436" w:author="Author">
              <w:r w:rsidRPr="00617B38">
                <w:t>Offset Frequency</w:t>
              </w:r>
            </w:ins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H"/>
              <w:rPr>
                <w:ins w:id="437" w:author="Author"/>
              </w:rPr>
            </w:pPr>
            <w:ins w:id="438" w:author="Author">
              <w:r w:rsidRPr="00617B38">
                <w:t>Cumulative Aggregated Bandwidth, MHz</w:t>
              </w:r>
            </w:ins>
          </w:p>
        </w:tc>
      </w:tr>
      <w:tr w:rsidR="00B23B9D" w:rsidRPr="00617B38" w:rsidTr="0015125D">
        <w:trPr>
          <w:trHeight w:val="379"/>
          <w:jc w:val="center"/>
          <w:ins w:id="439" w:author="Author"/>
        </w:trPr>
        <w:tc>
          <w:tcPr>
            <w:tcW w:w="6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H"/>
              <w:rPr>
                <w:ins w:id="440" w:author="Author"/>
                <w:lang w:val="en-US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H"/>
              <w:rPr>
                <w:ins w:id="441" w:author="Author"/>
                <w:lang w:val="en-US"/>
              </w:rPr>
            </w:pPr>
            <w:ins w:id="442" w:author="Author">
              <w:r w:rsidRPr="00617B38">
                <w:t>&lt; 400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H"/>
              <w:rPr>
                <w:ins w:id="443" w:author="Author"/>
              </w:rPr>
            </w:pPr>
            <w:ins w:id="444" w:author="Author">
              <w:r w:rsidRPr="00617B38">
                <w:t xml:space="preserve"> &gt;=400, </w:t>
              </w:r>
            </w:ins>
          </w:p>
          <w:p w:rsidR="00B23B9D" w:rsidRPr="00617B38" w:rsidRDefault="00B23B9D" w:rsidP="0015125D">
            <w:pPr>
              <w:pStyle w:val="TAH"/>
              <w:rPr>
                <w:ins w:id="445" w:author="Author"/>
                <w:lang w:val="en-US"/>
              </w:rPr>
            </w:pPr>
            <w:ins w:id="446" w:author="Author">
              <w:r w:rsidRPr="00617B38">
                <w:t>&lt;=800</w:t>
              </w:r>
            </w:ins>
          </w:p>
        </w:tc>
      </w:tr>
      <w:tr w:rsidR="00B23B9D" w:rsidRPr="00617B38" w:rsidTr="0015125D">
        <w:trPr>
          <w:jc w:val="center"/>
          <w:ins w:id="447" w:author="Author"/>
        </w:trPr>
        <w:tc>
          <w:tcPr>
            <w:tcW w:w="2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ins w:id="448" w:author="Author"/>
                <w:lang w:val="en-US"/>
              </w:rPr>
            </w:pPr>
            <w:ins w:id="449" w:author="Author">
              <w:r w:rsidRPr="00617B38">
                <w:t>0 MHz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ins w:id="450" w:author="Author"/>
                <w:lang w:val="en-US"/>
              </w:rPr>
            </w:pPr>
            <w:ins w:id="451" w:author="Author">
              <w:r w:rsidRPr="00BF314F">
                <w:t>≤</w:t>
              </w:r>
              <w:r>
                <w:t xml:space="preserve"> </w:t>
              </w:r>
              <w:r w:rsidRPr="00617B38">
                <w:t>1.5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ins w:id="452" w:author="Author"/>
                <w:lang w:val="en-US"/>
              </w:rPr>
            </w:pPr>
            <w:ins w:id="453" w:author="Author">
              <w:r w:rsidRPr="00BF314F">
                <w:t>≤</w:t>
              </w:r>
              <w:r>
                <w:t xml:space="preserve"> </w:t>
              </w:r>
              <w:r w:rsidRPr="00617B38">
                <w:t>3.0</w:t>
              </w:r>
            </w:ins>
          </w:p>
        </w:tc>
      </w:tr>
      <w:tr w:rsidR="00B23B9D" w:rsidRPr="00617B38" w:rsidTr="0015125D">
        <w:trPr>
          <w:trHeight w:val="70"/>
          <w:jc w:val="center"/>
          <w:ins w:id="454" w:author="Author"/>
        </w:trPr>
        <w:tc>
          <w:tcPr>
            <w:tcW w:w="2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ins w:id="455" w:author="Author"/>
                <w:lang w:val="en-US"/>
              </w:rPr>
            </w:pPr>
            <w:ins w:id="456" w:author="Author">
              <w:r w:rsidRPr="00617B38">
                <w:t>&gt; 100 MHz, &lt;=300 MHz</w:t>
              </w:r>
            </w:ins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ins w:id="457" w:author="Author"/>
                <w:lang w:val="en-US"/>
              </w:rPr>
            </w:pPr>
            <w:ins w:id="458" w:author="Author">
              <w:r w:rsidRPr="00617B38">
                <w:t>0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ins w:id="459" w:author="Author"/>
                <w:lang w:val="en-US"/>
              </w:rPr>
            </w:pPr>
            <w:ins w:id="460" w:author="Author">
              <w:r w:rsidRPr="00617B38">
                <w:t>0</w:t>
              </w:r>
            </w:ins>
          </w:p>
        </w:tc>
      </w:tr>
      <w:tr w:rsidR="00B23B9D" w:rsidRPr="00617B38" w:rsidTr="0015125D">
        <w:trPr>
          <w:jc w:val="center"/>
          <w:ins w:id="461" w:author="Author"/>
        </w:trPr>
        <w:tc>
          <w:tcPr>
            <w:tcW w:w="2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ins w:id="462" w:author="Author"/>
                <w:lang w:val="en-US"/>
              </w:rPr>
            </w:pPr>
            <w:ins w:id="463" w:author="Author">
              <w:r w:rsidRPr="00617B38">
                <w:t>&gt; 300 MHz</w:t>
              </w:r>
            </w:ins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ins w:id="464" w:author="Author"/>
                <w:lang w:val="en-US"/>
              </w:rPr>
            </w:pPr>
            <w:ins w:id="465" w:author="Author">
              <w:r w:rsidRPr="00617B38">
                <w:t>0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9D" w:rsidRPr="00617B38" w:rsidRDefault="00B23B9D" w:rsidP="0015125D">
            <w:pPr>
              <w:pStyle w:val="TAC"/>
              <w:rPr>
                <w:ins w:id="466" w:author="Author"/>
                <w:lang w:val="en-US"/>
              </w:rPr>
            </w:pPr>
            <w:ins w:id="467" w:author="Author">
              <w:r w:rsidRPr="00617B38">
                <w:t>0</w:t>
              </w:r>
            </w:ins>
          </w:p>
        </w:tc>
      </w:tr>
      <w:tr w:rsidR="00B23B9D" w:rsidRPr="00617B38" w:rsidTr="0015125D">
        <w:trPr>
          <w:jc w:val="center"/>
          <w:ins w:id="468" w:author="Author"/>
        </w:trPr>
        <w:tc>
          <w:tcPr>
            <w:tcW w:w="6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9D" w:rsidRPr="00617B38" w:rsidRDefault="00B23B9D" w:rsidP="0015125D">
            <w:pPr>
              <w:pStyle w:val="TAN"/>
              <w:rPr>
                <w:ins w:id="469" w:author="Author"/>
              </w:rPr>
            </w:pPr>
            <w:ins w:id="470" w:author="Author">
              <w:r w:rsidRPr="00617B38">
                <w:t>NOTE 1:</w:t>
              </w:r>
              <w:r w:rsidRPr="00617B38">
                <w:tab/>
                <w:t>The Offset frequency is defined as the frequency from the lower band edge to the lower channel edge.</w:t>
              </w:r>
            </w:ins>
          </w:p>
          <w:p w:rsidR="00B23B9D" w:rsidRPr="00617B38" w:rsidRDefault="00B23B9D" w:rsidP="006B74AE">
            <w:pPr>
              <w:pStyle w:val="TAN"/>
              <w:rPr>
                <w:ins w:id="471" w:author="Author"/>
              </w:rPr>
            </w:pPr>
            <w:ins w:id="472" w:author="Author">
              <w:r w:rsidRPr="00617B38">
                <w:t>NOTE 2:</w:t>
              </w:r>
              <w:r w:rsidRPr="00617B38">
                <w:tab/>
                <w:t xml:space="preserve">The back off applied is the </w:t>
              </w:r>
              <w:proofErr w:type="gramStart"/>
              <w:r w:rsidRPr="00617B38">
                <w:t>max(</w:t>
              </w:r>
              <w:proofErr w:type="gramEnd"/>
              <w:r w:rsidRPr="00617B38">
                <w:t>MPR, AMPR), where the MPR is defined in Table 6.2A.2.</w:t>
              </w:r>
              <w:r>
                <w:t>5</w:t>
              </w:r>
              <w:r w:rsidRPr="00617B38">
                <w:t>-1.</w:t>
              </w:r>
            </w:ins>
          </w:p>
          <w:p w:rsidR="00B23B9D" w:rsidRPr="00617B38" w:rsidRDefault="00B23B9D" w:rsidP="0015125D">
            <w:pPr>
              <w:pStyle w:val="TAN"/>
              <w:rPr>
                <w:ins w:id="473" w:author="Author"/>
              </w:rPr>
            </w:pPr>
            <w:ins w:id="474" w:author="Author">
              <w:r w:rsidRPr="00617B38">
                <w:t>NOTE 3:</w:t>
              </w:r>
              <w:r w:rsidRPr="00617B38">
                <w:tab/>
                <w:t>Any undefined region, MPR applies.</w:t>
              </w:r>
            </w:ins>
          </w:p>
        </w:tc>
      </w:tr>
    </w:tbl>
    <w:p w:rsidR="00B23B9D" w:rsidRPr="00617B38" w:rsidRDefault="00B23B9D" w:rsidP="00B23B9D">
      <w:pPr>
        <w:rPr>
          <w:ins w:id="475" w:author="Author"/>
        </w:rPr>
      </w:pPr>
    </w:p>
    <w:p w:rsidR="00B23B9D" w:rsidRPr="00617B38" w:rsidRDefault="00B23B9D" w:rsidP="006B74AE">
      <w:pPr>
        <w:rPr>
          <w:ins w:id="476" w:author="Author"/>
        </w:rPr>
      </w:pPr>
      <w:ins w:id="477" w:author="Author">
        <w:r w:rsidRPr="00617B38">
          <w:t>For PC</w:t>
        </w:r>
        <w:r>
          <w:t>4</w:t>
        </w:r>
        <w:r w:rsidRPr="00617B38">
          <w:t xml:space="preserve"> CA non-contiguous RB allocations, the following rule for AMPR applies:</w:t>
        </w:r>
      </w:ins>
    </w:p>
    <w:p w:rsidR="00B23B9D" w:rsidRPr="00B23B9D" w:rsidRDefault="00B23B9D" w:rsidP="00B23B9D">
      <w:pPr>
        <w:pStyle w:val="EQ"/>
        <w:jc w:val="center"/>
      </w:pPr>
      <w:ins w:id="478" w:author="Author">
        <w:r w:rsidRPr="00617B38">
          <w:t>AMPR = max(AMPR</w:t>
        </w:r>
        <w:r w:rsidRPr="00617B38">
          <w:rPr>
            <w:vertAlign w:val="subscript"/>
          </w:rPr>
          <w:t>C_CA</w:t>
        </w:r>
        <w:r w:rsidRPr="00617B38">
          <w:t>, - 10*A + 5.0) , Offset Frequency &lt;= 550 MHz</w:t>
        </w:r>
      </w:ins>
    </w:p>
    <w:p w:rsidR="00B23B9D" w:rsidRDefault="00B23B9D" w:rsidP="00B23B9D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end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B23B9D" w:rsidRDefault="00B23B9D" w:rsidP="00074ACE">
      <w:pPr>
        <w:pStyle w:val="Guidance"/>
        <w:rPr>
          <w:sz w:val="28"/>
          <w:szCs w:val="28"/>
        </w:rPr>
      </w:pPr>
    </w:p>
    <w:p w:rsidR="00B23B9D" w:rsidRDefault="00B23B9D" w:rsidP="00B23B9D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start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B23B9D" w:rsidRPr="00617B38" w:rsidRDefault="00B23B9D" w:rsidP="00B23B9D">
      <w:pPr>
        <w:pStyle w:val="Heading4"/>
        <w:rPr>
          <w:lang w:eastAsia="ko-KR"/>
        </w:rPr>
      </w:pPr>
      <w:bookmarkStart w:id="479" w:name="_Toc5266506"/>
      <w:r w:rsidRPr="00617B38">
        <w:t>6.2D.3</w:t>
      </w:r>
      <w:r w:rsidRPr="00617B38">
        <w:rPr>
          <w:rFonts w:hint="eastAsia"/>
          <w:lang w:eastAsia="ko-KR"/>
        </w:rPr>
        <w:t>.</w:t>
      </w:r>
      <w:r w:rsidRPr="00617B38">
        <w:rPr>
          <w:lang w:eastAsia="ko-KR"/>
        </w:rPr>
        <w:t>4</w:t>
      </w:r>
      <w:r w:rsidRPr="00617B38">
        <w:tab/>
        <w:t xml:space="preserve">UE maximum output power </w:t>
      </w:r>
      <w:r w:rsidRPr="00B61298">
        <w:t xml:space="preserve">reduction </w:t>
      </w:r>
      <w:r w:rsidRPr="00617B38">
        <w:t>with additional requirements for UL-MIMO</w:t>
      </w:r>
      <w:r w:rsidRPr="00617B38">
        <w:rPr>
          <w:rFonts w:hint="eastAsia"/>
          <w:lang w:eastAsia="ko-KR"/>
        </w:rPr>
        <w:t xml:space="preserve"> for power class </w:t>
      </w:r>
      <w:r w:rsidRPr="00617B38">
        <w:rPr>
          <w:lang w:eastAsia="ko-KR"/>
        </w:rPr>
        <w:t>4</w:t>
      </w:r>
      <w:bookmarkEnd w:id="479"/>
    </w:p>
    <w:p w:rsidR="006B74AE" w:rsidRPr="00617B38" w:rsidRDefault="006B74AE" w:rsidP="006B74AE">
      <w:pPr>
        <w:rPr>
          <w:ins w:id="480" w:author="Author"/>
        </w:rPr>
      </w:pPr>
      <w:ins w:id="481" w:author="Author">
        <w:r w:rsidRPr="00617B38">
          <w:t xml:space="preserve">For UE with UL-MIMO, the A-MPR values specified in </w:t>
        </w:r>
        <w:proofErr w:type="spellStart"/>
        <w:r w:rsidRPr="00617B38">
          <w:t>subclause</w:t>
        </w:r>
        <w:proofErr w:type="spellEnd"/>
        <w:r w:rsidRPr="00617B38">
          <w:t xml:space="preserve"> 6.2.3 shall apply to the maximum output power specified in Table 6.2D.1.</w:t>
        </w:r>
        <w:r>
          <w:t>4</w:t>
        </w:r>
        <w:r w:rsidRPr="00617B38">
          <w:t xml:space="preserve">-1. The requirements shall be met with the UL-MIMO configurations specified in </w:t>
        </w:r>
        <w:r>
          <w:t>sub-section</w:t>
        </w:r>
        <w:r w:rsidRPr="00617B38">
          <w:t xml:space="preserve"> 6.2D.1.</w:t>
        </w:r>
        <w:r>
          <w:t>4</w:t>
        </w:r>
        <w:r w:rsidRPr="00617B38">
          <w:t>.</w:t>
        </w:r>
      </w:ins>
    </w:p>
    <w:p w:rsidR="00B23B9D" w:rsidRPr="00B23B9D" w:rsidDel="006B74AE" w:rsidRDefault="00B23B9D" w:rsidP="00B23B9D">
      <w:pPr>
        <w:rPr>
          <w:del w:id="482" w:author="Author"/>
        </w:rPr>
      </w:pPr>
      <w:del w:id="483" w:author="Author">
        <w:r w:rsidRPr="00617B38" w:rsidDel="006B74AE">
          <w:rPr>
            <w:rFonts w:hint="eastAsia"/>
            <w:lang w:eastAsia="zh-CN"/>
          </w:rPr>
          <w:delText>FFS</w:delText>
        </w:r>
      </w:del>
    </w:p>
    <w:p w:rsidR="00B23B9D" w:rsidRDefault="00B23B9D" w:rsidP="00B23B9D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end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B23B9D" w:rsidRPr="00BF6D85" w:rsidRDefault="00B23B9D" w:rsidP="00074ACE">
      <w:pPr>
        <w:pStyle w:val="Guidance"/>
        <w:rPr>
          <w:sz w:val="28"/>
          <w:szCs w:val="28"/>
        </w:rPr>
      </w:pPr>
    </w:p>
    <w:sectPr w:rsidR="00B23B9D" w:rsidRPr="00BF6D8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1AE" w:rsidRDefault="004D01AE">
      <w:r>
        <w:separator/>
      </w:r>
    </w:p>
  </w:endnote>
  <w:endnote w:type="continuationSeparator" w:id="0">
    <w:p w:rsidR="004D01AE" w:rsidRDefault="004D0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1AE" w:rsidRDefault="004D01AE">
      <w:r>
        <w:separator/>
      </w:r>
    </w:p>
  </w:footnote>
  <w:footnote w:type="continuationSeparator" w:id="0">
    <w:p w:rsidR="004D01AE" w:rsidRDefault="004D0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2D48"/>
    <w:multiLevelType w:val="hybridMultilevel"/>
    <w:tmpl w:val="74265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241C8"/>
    <w:multiLevelType w:val="hybridMultilevel"/>
    <w:tmpl w:val="9674648A"/>
    <w:lvl w:ilvl="0" w:tplc="FF6C5C92">
      <w:start w:val="124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354F4BAE"/>
    <w:multiLevelType w:val="hybridMultilevel"/>
    <w:tmpl w:val="53DEC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A21E6"/>
    <w:multiLevelType w:val="hybridMultilevel"/>
    <w:tmpl w:val="77DCD916"/>
    <w:lvl w:ilvl="0" w:tplc="B4EA1A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DEA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12CC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9437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4E2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108D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76FE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BC09C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060B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85F53"/>
    <w:multiLevelType w:val="hybridMultilevel"/>
    <w:tmpl w:val="8AB26EC4"/>
    <w:lvl w:ilvl="0" w:tplc="9C7E0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2471A53"/>
    <w:multiLevelType w:val="hybridMultilevel"/>
    <w:tmpl w:val="A45022F6"/>
    <w:lvl w:ilvl="0" w:tplc="8DE2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92D3B90"/>
    <w:multiLevelType w:val="hybridMultilevel"/>
    <w:tmpl w:val="7BA26314"/>
    <w:lvl w:ilvl="0" w:tplc="84DC81D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6C5C92">
      <w:start w:val="124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854928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396F16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A82E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A16C2F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56C8E5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4F2FE0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6AA7ED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E86218A"/>
    <w:multiLevelType w:val="hybridMultilevel"/>
    <w:tmpl w:val="B8A4E152"/>
    <w:lvl w:ilvl="0" w:tplc="C082C3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6226A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7233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2812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8C38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9619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B20E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3E40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CCD6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60"/>
    <w:rsid w:val="0001023D"/>
    <w:rsid w:val="00021581"/>
    <w:rsid w:val="00022E4A"/>
    <w:rsid w:val="000346C2"/>
    <w:rsid w:val="0003511D"/>
    <w:rsid w:val="0004006F"/>
    <w:rsid w:val="00050248"/>
    <w:rsid w:val="0006230F"/>
    <w:rsid w:val="00065FDA"/>
    <w:rsid w:val="00070351"/>
    <w:rsid w:val="0007123F"/>
    <w:rsid w:val="00071ECF"/>
    <w:rsid w:val="00074ACE"/>
    <w:rsid w:val="00092409"/>
    <w:rsid w:val="000A3DA5"/>
    <w:rsid w:val="000A6394"/>
    <w:rsid w:val="000B35A8"/>
    <w:rsid w:val="000B3B28"/>
    <w:rsid w:val="000B7FED"/>
    <w:rsid w:val="000C038A"/>
    <w:rsid w:val="000C28D1"/>
    <w:rsid w:val="000C6598"/>
    <w:rsid w:val="000D41A6"/>
    <w:rsid w:val="000F6C26"/>
    <w:rsid w:val="0010436C"/>
    <w:rsid w:val="00111D3F"/>
    <w:rsid w:val="00123FFA"/>
    <w:rsid w:val="00145D43"/>
    <w:rsid w:val="00151523"/>
    <w:rsid w:val="00153BB3"/>
    <w:rsid w:val="00192C46"/>
    <w:rsid w:val="001A044E"/>
    <w:rsid w:val="001A08B3"/>
    <w:rsid w:val="001A7B60"/>
    <w:rsid w:val="001B18A5"/>
    <w:rsid w:val="001B52F0"/>
    <w:rsid w:val="001B7A65"/>
    <w:rsid w:val="001E41F3"/>
    <w:rsid w:val="0021091A"/>
    <w:rsid w:val="0021666D"/>
    <w:rsid w:val="00233471"/>
    <w:rsid w:val="00245176"/>
    <w:rsid w:val="0026004D"/>
    <w:rsid w:val="00263267"/>
    <w:rsid w:val="002640DD"/>
    <w:rsid w:val="002711A8"/>
    <w:rsid w:val="002714D2"/>
    <w:rsid w:val="00275D12"/>
    <w:rsid w:val="002826A6"/>
    <w:rsid w:val="00284FEB"/>
    <w:rsid w:val="002860C4"/>
    <w:rsid w:val="002A0E81"/>
    <w:rsid w:val="002B5741"/>
    <w:rsid w:val="00300B99"/>
    <w:rsid w:val="00305409"/>
    <w:rsid w:val="00314A82"/>
    <w:rsid w:val="00321C27"/>
    <w:rsid w:val="00322D28"/>
    <w:rsid w:val="00332190"/>
    <w:rsid w:val="00333485"/>
    <w:rsid w:val="003609EF"/>
    <w:rsid w:val="0036231A"/>
    <w:rsid w:val="00363DED"/>
    <w:rsid w:val="00365FF4"/>
    <w:rsid w:val="00367ECF"/>
    <w:rsid w:val="00374DD4"/>
    <w:rsid w:val="003800B2"/>
    <w:rsid w:val="00393471"/>
    <w:rsid w:val="003970C9"/>
    <w:rsid w:val="003B225F"/>
    <w:rsid w:val="003B3528"/>
    <w:rsid w:val="003C5A2C"/>
    <w:rsid w:val="003D7DF3"/>
    <w:rsid w:val="003E1A36"/>
    <w:rsid w:val="003F2E8A"/>
    <w:rsid w:val="00401D05"/>
    <w:rsid w:val="00402C99"/>
    <w:rsid w:val="004100EE"/>
    <w:rsid w:val="00410371"/>
    <w:rsid w:val="0041157A"/>
    <w:rsid w:val="0042418D"/>
    <w:rsid w:val="004242F1"/>
    <w:rsid w:val="00440128"/>
    <w:rsid w:val="004805B6"/>
    <w:rsid w:val="0049115B"/>
    <w:rsid w:val="004B75B7"/>
    <w:rsid w:val="004D01AE"/>
    <w:rsid w:val="004E0C23"/>
    <w:rsid w:val="0051580D"/>
    <w:rsid w:val="00521E7D"/>
    <w:rsid w:val="0053312E"/>
    <w:rsid w:val="0053446F"/>
    <w:rsid w:val="00547111"/>
    <w:rsid w:val="00562D51"/>
    <w:rsid w:val="00577405"/>
    <w:rsid w:val="00592D74"/>
    <w:rsid w:val="0059630B"/>
    <w:rsid w:val="005C1AC9"/>
    <w:rsid w:val="005C3190"/>
    <w:rsid w:val="005C5B4F"/>
    <w:rsid w:val="005D451D"/>
    <w:rsid w:val="005D5327"/>
    <w:rsid w:val="005E2C44"/>
    <w:rsid w:val="006010D3"/>
    <w:rsid w:val="00607F71"/>
    <w:rsid w:val="00621188"/>
    <w:rsid w:val="006257ED"/>
    <w:rsid w:val="006467F1"/>
    <w:rsid w:val="00656E94"/>
    <w:rsid w:val="00695808"/>
    <w:rsid w:val="006959AE"/>
    <w:rsid w:val="00696661"/>
    <w:rsid w:val="00696946"/>
    <w:rsid w:val="006A087F"/>
    <w:rsid w:val="006A5BFB"/>
    <w:rsid w:val="006A7DA6"/>
    <w:rsid w:val="006A7E7B"/>
    <w:rsid w:val="006B361F"/>
    <w:rsid w:val="006B46FB"/>
    <w:rsid w:val="006B74AE"/>
    <w:rsid w:val="006E21FB"/>
    <w:rsid w:val="006F1B74"/>
    <w:rsid w:val="006F2098"/>
    <w:rsid w:val="006F3E36"/>
    <w:rsid w:val="00702462"/>
    <w:rsid w:val="007073DD"/>
    <w:rsid w:val="00716721"/>
    <w:rsid w:val="00720719"/>
    <w:rsid w:val="00720911"/>
    <w:rsid w:val="00724155"/>
    <w:rsid w:val="00732FDB"/>
    <w:rsid w:val="00747520"/>
    <w:rsid w:val="0078385C"/>
    <w:rsid w:val="00786C7F"/>
    <w:rsid w:val="00792342"/>
    <w:rsid w:val="007977A8"/>
    <w:rsid w:val="007B512A"/>
    <w:rsid w:val="007C2097"/>
    <w:rsid w:val="007C252C"/>
    <w:rsid w:val="007C35BB"/>
    <w:rsid w:val="007D6A07"/>
    <w:rsid w:val="007E66D2"/>
    <w:rsid w:val="007F7259"/>
    <w:rsid w:val="008040A8"/>
    <w:rsid w:val="00821CF5"/>
    <w:rsid w:val="008275A7"/>
    <w:rsid w:val="008279FA"/>
    <w:rsid w:val="008409F8"/>
    <w:rsid w:val="00845645"/>
    <w:rsid w:val="008626E7"/>
    <w:rsid w:val="008629B0"/>
    <w:rsid w:val="00870EE7"/>
    <w:rsid w:val="00882D28"/>
    <w:rsid w:val="0089117A"/>
    <w:rsid w:val="008A45A6"/>
    <w:rsid w:val="008C58C7"/>
    <w:rsid w:val="008D083A"/>
    <w:rsid w:val="008E20E7"/>
    <w:rsid w:val="008E249E"/>
    <w:rsid w:val="008F1B74"/>
    <w:rsid w:val="008F3E0A"/>
    <w:rsid w:val="008F4E1A"/>
    <w:rsid w:val="008F686C"/>
    <w:rsid w:val="00911314"/>
    <w:rsid w:val="0091460B"/>
    <w:rsid w:val="009148DE"/>
    <w:rsid w:val="009153AE"/>
    <w:rsid w:val="0091568F"/>
    <w:rsid w:val="00917A9F"/>
    <w:rsid w:val="00921DAF"/>
    <w:rsid w:val="00933559"/>
    <w:rsid w:val="00934F96"/>
    <w:rsid w:val="00957719"/>
    <w:rsid w:val="00965F7C"/>
    <w:rsid w:val="009777D9"/>
    <w:rsid w:val="00985A46"/>
    <w:rsid w:val="00985E3B"/>
    <w:rsid w:val="00991B88"/>
    <w:rsid w:val="009A5753"/>
    <w:rsid w:val="009A579D"/>
    <w:rsid w:val="009B4D3C"/>
    <w:rsid w:val="009D365C"/>
    <w:rsid w:val="009E3297"/>
    <w:rsid w:val="009F734F"/>
    <w:rsid w:val="00A23F23"/>
    <w:rsid w:val="00A2439E"/>
    <w:rsid w:val="00A246B6"/>
    <w:rsid w:val="00A45B27"/>
    <w:rsid w:val="00A4699B"/>
    <w:rsid w:val="00A47E70"/>
    <w:rsid w:val="00A50CF0"/>
    <w:rsid w:val="00A75CF6"/>
    <w:rsid w:val="00A7671C"/>
    <w:rsid w:val="00AA2CBC"/>
    <w:rsid w:val="00AC4E0A"/>
    <w:rsid w:val="00AC5820"/>
    <w:rsid w:val="00AD1965"/>
    <w:rsid w:val="00AD1CD8"/>
    <w:rsid w:val="00AE112E"/>
    <w:rsid w:val="00B0371E"/>
    <w:rsid w:val="00B04BB2"/>
    <w:rsid w:val="00B1400A"/>
    <w:rsid w:val="00B20817"/>
    <w:rsid w:val="00B20CAB"/>
    <w:rsid w:val="00B23B9D"/>
    <w:rsid w:val="00B258BB"/>
    <w:rsid w:val="00B31354"/>
    <w:rsid w:val="00B53EA8"/>
    <w:rsid w:val="00B6322C"/>
    <w:rsid w:val="00B67B97"/>
    <w:rsid w:val="00B73F74"/>
    <w:rsid w:val="00B968C8"/>
    <w:rsid w:val="00BA3EC5"/>
    <w:rsid w:val="00BA51D9"/>
    <w:rsid w:val="00BB5DFC"/>
    <w:rsid w:val="00BD279D"/>
    <w:rsid w:val="00BD6BB8"/>
    <w:rsid w:val="00BF6D85"/>
    <w:rsid w:val="00C03B0F"/>
    <w:rsid w:val="00C12880"/>
    <w:rsid w:val="00C13CAF"/>
    <w:rsid w:val="00C21777"/>
    <w:rsid w:val="00C47486"/>
    <w:rsid w:val="00C554A9"/>
    <w:rsid w:val="00C61A9A"/>
    <w:rsid w:val="00C66BA2"/>
    <w:rsid w:val="00C9125D"/>
    <w:rsid w:val="00C95985"/>
    <w:rsid w:val="00CC5026"/>
    <w:rsid w:val="00CC68D0"/>
    <w:rsid w:val="00CD080F"/>
    <w:rsid w:val="00CD0B5C"/>
    <w:rsid w:val="00CD49F9"/>
    <w:rsid w:val="00D03F9A"/>
    <w:rsid w:val="00D05F11"/>
    <w:rsid w:val="00D06D51"/>
    <w:rsid w:val="00D07B33"/>
    <w:rsid w:val="00D124F8"/>
    <w:rsid w:val="00D12D6B"/>
    <w:rsid w:val="00D24991"/>
    <w:rsid w:val="00D25215"/>
    <w:rsid w:val="00D50255"/>
    <w:rsid w:val="00D51999"/>
    <w:rsid w:val="00DA46DB"/>
    <w:rsid w:val="00DA5FE4"/>
    <w:rsid w:val="00DB19DE"/>
    <w:rsid w:val="00DC58E1"/>
    <w:rsid w:val="00DD4BBF"/>
    <w:rsid w:val="00DE34CF"/>
    <w:rsid w:val="00DE428E"/>
    <w:rsid w:val="00E041B0"/>
    <w:rsid w:val="00E13F3D"/>
    <w:rsid w:val="00E27AC2"/>
    <w:rsid w:val="00E30CA5"/>
    <w:rsid w:val="00E34898"/>
    <w:rsid w:val="00E61950"/>
    <w:rsid w:val="00EB09B7"/>
    <w:rsid w:val="00EB4860"/>
    <w:rsid w:val="00EC68E5"/>
    <w:rsid w:val="00EE1A24"/>
    <w:rsid w:val="00EE7CC2"/>
    <w:rsid w:val="00EE7D7C"/>
    <w:rsid w:val="00EF083B"/>
    <w:rsid w:val="00F11CE0"/>
    <w:rsid w:val="00F230CD"/>
    <w:rsid w:val="00F2435C"/>
    <w:rsid w:val="00F256E5"/>
    <w:rsid w:val="00F25D98"/>
    <w:rsid w:val="00F300FB"/>
    <w:rsid w:val="00F40101"/>
    <w:rsid w:val="00F72C9D"/>
    <w:rsid w:val="00F743FC"/>
    <w:rsid w:val="00F8065E"/>
    <w:rsid w:val="00FB6386"/>
    <w:rsid w:val="00FD381C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qFormat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6F2098"/>
    <w:pPr>
      <w:spacing w:after="0"/>
      <w:ind w:left="720"/>
      <w:contextualSpacing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909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60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308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45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6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23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35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790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F1D22-B6DB-4EDD-8B27-796E6AEB8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2004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2019-03-29T02:55:00Z</dcterms:created>
  <dcterms:modified xsi:type="dcterms:W3CDTF">2019-05-03T17:15:00Z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adde9346-191e-4614-8bed-a221d63cd4ea</vt:lpwstr>
  </property>
</Properties>
</file>